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CF29" w14:textId="150107CD" w:rsidR="007E3835" w:rsidRDefault="007E3835" w:rsidP="00466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</w:t>
      </w:r>
      <w:r>
        <w:rPr>
          <w:b/>
          <w:i/>
          <w:noProof/>
          <w:sz w:val="28"/>
        </w:rPr>
        <w:tab/>
      </w:r>
      <w:r w:rsidR="00C03BA2" w:rsidRPr="00C03BA2">
        <w:rPr>
          <w:b/>
          <w:noProof/>
          <w:sz w:val="24"/>
        </w:rPr>
        <w:t>S2-2304385</w:t>
      </w:r>
    </w:p>
    <w:p w14:paraId="429D45BD" w14:textId="77777777" w:rsidR="007E3835" w:rsidRPr="004206CA" w:rsidRDefault="007E3835" w:rsidP="007E3835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Pr="0056034C">
        <w:rPr>
          <w:b/>
          <w:noProof/>
          <w:sz w:val="24"/>
        </w:rPr>
        <w:t xml:space="preserve"> 20</w:t>
      </w:r>
      <w:bookmarkEnd w:id="0"/>
      <w:r>
        <w:rPr>
          <w:b/>
          <w:sz w:val="24"/>
        </w:rPr>
        <w:t>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 S2-23xxxx)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588DCA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B1EE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A5A31E" w:rsidR="002772A1" w:rsidRDefault="00C03BA2">
            <w:pPr>
              <w:pStyle w:val="CRCoverPage"/>
              <w:spacing w:after="0"/>
              <w:rPr>
                <w:noProof/>
                <w:lang w:eastAsia="ja-JP"/>
              </w:rPr>
            </w:pPr>
            <w:r w:rsidRPr="00C03BA2">
              <w:rPr>
                <w:b/>
                <w:noProof/>
                <w:sz w:val="28"/>
                <w:lang w:eastAsia="ja-JP"/>
              </w:rPr>
              <w:t>0753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0F73BA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7E3835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5E690C" w:rsidR="002772A1" w:rsidRDefault="008C44B0" w:rsidP="00124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</w:t>
            </w:r>
            <w:r w:rsidR="00F51459" w:rsidRPr="005D2CF1">
              <w:t>NWDAF Services</w:t>
            </w:r>
            <w:r w:rsidR="00F51459">
              <w:t xml:space="preserve"> and a</w:t>
            </w:r>
            <w:r w:rsidR="00F51459" w:rsidRPr="005D2CF1">
              <w:t>nalytics information</w:t>
            </w:r>
            <w:r w:rsidR="00F51459">
              <w:t xml:space="preserve"> table</w:t>
            </w:r>
            <w:r w:rsidR="00F51459">
              <w:rPr>
                <w:rFonts w:hint="eastAsia"/>
                <w:lang w:eastAsia="ja-JP"/>
              </w:rPr>
              <w:t>s</w:t>
            </w:r>
            <w:r w:rsidR="00F51459">
              <w:rPr>
                <w:lang w:eastAsia="ja-JP"/>
              </w:rPr>
              <w:t xml:space="preserve"> for KI#9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4FB90A43" w:rsidR="002772A1" w:rsidRDefault="00DB1EEF" w:rsidP="00DB1EEF">
            <w:pPr>
              <w:pStyle w:val="CRCoverPage"/>
              <w:tabs>
                <w:tab w:val="left" w:pos="185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C2BFA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FF221B">
              <w:rPr>
                <w:rFonts w:hint="eastAsia"/>
                <w:noProof/>
                <w:lang w:eastAsia="ja-JP"/>
              </w:rPr>
              <w:t>,</w:t>
            </w:r>
            <w:r w:rsidR="00FF221B">
              <w:rPr>
                <w:noProof/>
                <w:lang w:eastAsia="ja-JP"/>
              </w:rPr>
              <w:t xml:space="preserve"> Samsung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24B89F" w:rsidR="002772A1" w:rsidRDefault="00854F7D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2FE5696" w:rsidR="002772A1" w:rsidRDefault="007C33E0" w:rsidP="009758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89049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049D">
              <w:rPr>
                <w:noProof/>
              </w:rPr>
              <w:t>0</w:t>
            </w:r>
            <w:r w:rsidR="007E383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E3835">
              <w:rPr>
                <w:noProof/>
                <w:lang w:eastAsia="ja-JP"/>
              </w:rPr>
              <w:t>07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4E3101" w:rsidR="002772A1" w:rsidRDefault="00890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0193A" w14:textId="7815F7A0" w:rsidR="00427428" w:rsidRDefault="00DB1EEF" w:rsidP="00A25A3C">
            <w:pPr>
              <w:pStyle w:val="CRCoverPage"/>
              <w:spacing w:after="0"/>
              <w:ind w:left="100"/>
            </w:pPr>
            <w:r w:rsidRPr="00DB1EEF">
              <w:t>Location Accuracy Analytics</w:t>
            </w:r>
            <w:r w:rsidR="00FC5C7A">
              <w:t xml:space="preserve"> </w:t>
            </w:r>
            <w:r w:rsidR="00F51459">
              <w:rPr>
                <w:rFonts w:hint="eastAsia"/>
                <w:lang w:eastAsia="ja-JP"/>
              </w:rPr>
              <w:t>a</w:t>
            </w:r>
            <w:r w:rsidR="00F51459">
              <w:rPr>
                <w:lang w:eastAsia="ja-JP"/>
              </w:rPr>
              <w:t xml:space="preserve">nd </w:t>
            </w:r>
            <w:r w:rsidR="00F51459" w:rsidRPr="00F51459">
              <w:rPr>
                <w:lang w:eastAsia="ja-JP"/>
              </w:rPr>
              <w:t xml:space="preserve">Relative Proximity Analytics </w:t>
            </w:r>
            <w:r w:rsidR="00427428">
              <w:rPr>
                <w:rFonts w:hint="eastAsia"/>
                <w:lang w:eastAsia="ja-JP"/>
              </w:rPr>
              <w:t>f</w:t>
            </w:r>
            <w:r w:rsidR="00427428">
              <w:rPr>
                <w:lang w:eastAsia="ja-JP"/>
              </w:rPr>
              <w:t xml:space="preserve">or KI#9 </w:t>
            </w:r>
            <w:r w:rsidR="00FC5C7A">
              <w:t>w</w:t>
            </w:r>
            <w:r w:rsidR="00F51459">
              <w:t>ere</w:t>
            </w:r>
            <w:r w:rsidR="00FC5C7A">
              <w:t xml:space="preserve"> implemented </w:t>
            </w:r>
            <w:r w:rsidR="007C4B7E">
              <w:t>based on CR</w:t>
            </w:r>
            <w:r>
              <w:t>0612</w:t>
            </w:r>
            <w:r w:rsidR="00F51459">
              <w:t xml:space="preserve"> and CR0651 </w:t>
            </w:r>
            <w:r w:rsidR="00F51459" w:rsidRPr="00F51459">
              <w:t>respectively</w:t>
            </w:r>
            <w:r w:rsidR="00F778BE">
              <w:t>.</w:t>
            </w:r>
          </w:p>
          <w:p w14:paraId="7900E8CF" w14:textId="1528FC93" w:rsidR="00203143" w:rsidRPr="00427428" w:rsidRDefault="007C4B7E" w:rsidP="004274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The CR is to</w:t>
            </w:r>
            <w:r w:rsidR="0054006C">
              <w:t xml:space="preserve"> update</w:t>
            </w:r>
            <w:r w:rsidR="00DB1EEF">
              <w:t xml:space="preserve"> </w:t>
            </w:r>
            <w:r w:rsidR="00EE49A5">
              <w:t xml:space="preserve">the </w:t>
            </w:r>
            <w:r w:rsidR="00EE49A5" w:rsidRPr="005D2CF1">
              <w:t>NWDAF Services</w:t>
            </w:r>
            <w:r w:rsidR="00EE49A5">
              <w:t xml:space="preserve"> table and the </w:t>
            </w:r>
            <w:r w:rsidR="00DB1EEF">
              <w:t>a</w:t>
            </w:r>
            <w:r w:rsidR="00DB1EEF" w:rsidRPr="005D2CF1">
              <w:t>nalytics information</w:t>
            </w:r>
            <w:r w:rsidR="00DB1EEF">
              <w:t xml:space="preserve"> table</w:t>
            </w:r>
            <w:r w:rsidR="00381D43">
              <w:rPr>
                <w:lang w:val="en-US" w:eastAsia="zh-CN"/>
              </w:rPr>
              <w:t xml:space="preserve"> </w:t>
            </w:r>
            <w:r w:rsidR="00427428">
              <w:rPr>
                <w:lang w:val="en-US" w:eastAsia="zh-CN"/>
              </w:rPr>
              <w:t xml:space="preserve">for the </w:t>
            </w:r>
            <w:r w:rsidR="00427428" w:rsidRPr="00DB1EEF">
              <w:t>Analytics</w:t>
            </w:r>
            <w:r w:rsidR="00427428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E76A2" w14:textId="77777777" w:rsidR="00DB1EEF" w:rsidRDefault="00DB1EEF" w:rsidP="00DB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0CA6C18" w14:textId="47CA7C02" w:rsidR="00EE49A5" w:rsidRDefault="00EE49A5" w:rsidP="00EE49A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 L</w:t>
            </w:r>
            <w:r w:rsidR="005E3291">
              <w:rPr>
                <w:lang w:eastAsia="ja-JP"/>
              </w:rPr>
              <w:t>MF</w:t>
            </w:r>
            <w:r>
              <w:rPr>
                <w:lang w:eastAsia="ja-JP"/>
              </w:rPr>
              <w:t xml:space="preserve"> to </w:t>
            </w:r>
            <w:r w:rsidRPr="005D2CF1">
              <w:t>NWDAF Services</w:t>
            </w:r>
            <w:r>
              <w:t xml:space="preserve"> table</w:t>
            </w:r>
            <w:r w:rsidR="00F51459">
              <w:t xml:space="preserve"> for </w:t>
            </w:r>
            <w:r w:rsidR="00F51459" w:rsidRPr="00DB1EEF">
              <w:t>Location Accuracy Analytics</w:t>
            </w:r>
            <w:r w:rsidRPr="005D2CF1">
              <w:t>.</w:t>
            </w:r>
          </w:p>
          <w:p w14:paraId="19ED4F97" w14:textId="77777777" w:rsidR="00EE502F" w:rsidRDefault="00EE49A5" w:rsidP="00EE49A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DB1EEF">
              <w:t xml:space="preserve">dd </w:t>
            </w:r>
            <w:r w:rsidR="00D803CD">
              <w:t xml:space="preserve">the </w:t>
            </w:r>
            <w:r w:rsidR="00427428" w:rsidRPr="00DB1EEF">
              <w:t>Analytics</w:t>
            </w:r>
            <w:r w:rsidR="00427428" w:rsidRPr="00EE49A5">
              <w:rPr>
                <w:lang w:val="en-US" w:eastAsia="zh-CN"/>
              </w:rPr>
              <w:t xml:space="preserve"> </w:t>
            </w:r>
            <w:r w:rsidR="00427428">
              <w:rPr>
                <w:lang w:val="en-US" w:eastAsia="zh-CN"/>
              </w:rPr>
              <w:t xml:space="preserve">IDs for </w:t>
            </w:r>
            <w:r w:rsidR="00DB1EEF" w:rsidRPr="00DB1EEF">
              <w:t>Location Accuracy</w:t>
            </w:r>
            <w:r w:rsidR="00427428">
              <w:t xml:space="preserve"> </w:t>
            </w:r>
            <w:r w:rsidR="00427428">
              <w:rPr>
                <w:lang w:val="en-US" w:eastAsia="zh-CN"/>
              </w:rPr>
              <w:t xml:space="preserve">and </w:t>
            </w:r>
            <w:r w:rsidR="00F51459" w:rsidRPr="00F51459">
              <w:rPr>
                <w:lang w:eastAsia="ja-JP"/>
              </w:rPr>
              <w:t>Relative Proximity</w:t>
            </w:r>
            <w:r w:rsidR="00427428" w:rsidRPr="00EE49A5">
              <w:rPr>
                <w:lang w:val="en-US" w:eastAsia="zh-CN"/>
              </w:rPr>
              <w:t xml:space="preserve"> </w:t>
            </w:r>
            <w:r w:rsidR="00DB1EEF" w:rsidRPr="00EE49A5">
              <w:rPr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 xml:space="preserve">the </w:t>
            </w:r>
            <w:r w:rsidR="00DB1EEF">
              <w:t>a</w:t>
            </w:r>
            <w:r w:rsidR="00DB1EEF" w:rsidRPr="005D2CF1">
              <w:t>nalytics information</w:t>
            </w:r>
            <w:r w:rsidR="00DB1EEF">
              <w:t xml:space="preserve"> table.</w:t>
            </w:r>
          </w:p>
          <w:p w14:paraId="4D459B85" w14:textId="0A92F42B" w:rsidR="00DA5308" w:rsidRDefault="00DA5308" w:rsidP="00EE49A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Provides editorial update.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2A2CE42" w:rsidR="004379AD" w:rsidRDefault="00F51459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>Incorrect implementation of FS_eNA_Ph3 conclusions.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Pr="00F0005E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9D167B" w:rsidR="002772A1" w:rsidRDefault="00DB1EEF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7.1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53EB30E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="000F6A8C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9881FD" w14:textId="77777777" w:rsidR="007E3835" w:rsidRPr="005D2CF1" w:rsidRDefault="007E3835" w:rsidP="007E3835">
      <w:pPr>
        <w:pStyle w:val="2"/>
      </w:pPr>
      <w:bookmarkStart w:id="23" w:name="_Toc122419359"/>
      <w:bookmarkStart w:id="24" w:name="_Toc1145721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D2CF1">
        <w:rPr>
          <w:lang w:eastAsia="zh-CN"/>
        </w:rPr>
        <w:t>7.1</w:t>
      </w:r>
      <w:r w:rsidRPr="005D2CF1">
        <w:tab/>
        <w:t>General</w:t>
      </w:r>
      <w:bookmarkEnd w:id="23"/>
    </w:p>
    <w:p w14:paraId="0DBFC3BE" w14:textId="77777777" w:rsidR="007E3835" w:rsidRPr="005D2CF1" w:rsidRDefault="007E3835" w:rsidP="007E3835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10C51B2E" w14:textId="77777777" w:rsidR="007E3835" w:rsidRPr="005D2CF1" w:rsidRDefault="007E3835" w:rsidP="007E3835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2176"/>
        <w:gridCol w:w="2551"/>
      </w:tblGrid>
      <w:tr w:rsidR="007E3835" w:rsidRPr="005D2CF1" w14:paraId="2451E0D5" w14:textId="77777777" w:rsidTr="00466178">
        <w:tc>
          <w:tcPr>
            <w:tcW w:w="2830" w:type="dxa"/>
            <w:tcBorders>
              <w:bottom w:val="single" w:sz="4" w:space="0" w:color="auto"/>
            </w:tcBorders>
          </w:tcPr>
          <w:p w14:paraId="74B06E4D" w14:textId="77777777" w:rsidR="007E3835" w:rsidRPr="005D2CF1" w:rsidRDefault="007E3835" w:rsidP="00466178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F8481D3" w14:textId="77777777" w:rsidR="007E3835" w:rsidRPr="005D2CF1" w:rsidRDefault="007E3835" w:rsidP="00466178">
            <w:pPr>
              <w:pStyle w:val="TAH"/>
            </w:pPr>
            <w:r w:rsidRPr="005D2CF1">
              <w:t>Service Operations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09754D41" w14:textId="77777777" w:rsidR="007E3835" w:rsidRPr="005D2CF1" w:rsidRDefault="007E3835" w:rsidP="00466178">
            <w:pPr>
              <w:pStyle w:val="TAH"/>
            </w:pPr>
            <w:r w:rsidRPr="005D2CF1">
              <w:t>Operation</w:t>
            </w:r>
          </w:p>
          <w:p w14:paraId="742162AB" w14:textId="77777777" w:rsidR="007E3835" w:rsidRPr="005D2CF1" w:rsidRDefault="007E3835" w:rsidP="00466178">
            <w:pPr>
              <w:pStyle w:val="TAH"/>
            </w:pPr>
            <w:r w:rsidRPr="005D2CF1">
              <w:t>Semantics</w:t>
            </w:r>
          </w:p>
        </w:tc>
        <w:tc>
          <w:tcPr>
            <w:tcW w:w="2551" w:type="dxa"/>
          </w:tcPr>
          <w:p w14:paraId="3FD332D5" w14:textId="77777777" w:rsidR="007E3835" w:rsidRPr="005D2CF1" w:rsidRDefault="007E3835" w:rsidP="00466178">
            <w:pPr>
              <w:pStyle w:val="TAH"/>
            </w:pPr>
            <w:r w:rsidRPr="005D2CF1">
              <w:t>Example Consumer(s)</w:t>
            </w:r>
          </w:p>
        </w:tc>
      </w:tr>
      <w:tr w:rsidR="007E3835" w:rsidRPr="005D2CF1" w14:paraId="1A87C7B4" w14:textId="77777777" w:rsidTr="00466178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742B21D8" w14:textId="77777777" w:rsidR="007E3835" w:rsidRPr="005D2CF1" w:rsidRDefault="007E3835" w:rsidP="00466178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35BE4CD6" w14:textId="77777777" w:rsidR="007E3835" w:rsidRPr="005D2CF1" w:rsidRDefault="007E3835" w:rsidP="00466178">
            <w:pPr>
              <w:pStyle w:val="TAL"/>
            </w:pPr>
            <w:r w:rsidRPr="005D2CF1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609680D6" w14:textId="77777777" w:rsidR="007E3835" w:rsidRPr="005D2CF1" w:rsidRDefault="007E3835" w:rsidP="00466178">
            <w:pPr>
              <w:pStyle w:val="TAL"/>
            </w:pPr>
            <w:r w:rsidRPr="005D2CF1">
              <w:t>Subscribe / Notify</w:t>
            </w:r>
          </w:p>
        </w:tc>
        <w:tc>
          <w:tcPr>
            <w:tcW w:w="2551" w:type="dxa"/>
          </w:tcPr>
          <w:p w14:paraId="08D97C72" w14:textId="728AE2A0" w:rsidR="007E3835" w:rsidRPr="00D803CD" w:rsidRDefault="007E3835" w:rsidP="00466178">
            <w:pPr>
              <w:pStyle w:val="TAL"/>
              <w:rPr>
                <w:lang w:eastAsia="ja-JP"/>
                <w:rPrChange w:id="25" w:author="KDDI_r0" w:date="2023-03-24T18:20:00Z">
                  <w:rPr/>
                </w:rPrChange>
              </w:rPr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6" w:author="KDDI_r0" w:date="2023-03-24T18:20:00Z">
              <w:r w:rsidR="00D803CD">
                <w:rPr>
                  <w:rFonts w:hint="eastAsia"/>
                  <w:lang w:eastAsia="ja-JP"/>
                </w:rPr>
                <w:t>,</w:t>
              </w:r>
              <w:r w:rsidR="00D803CD">
                <w:rPr>
                  <w:lang w:eastAsia="ja-JP"/>
                </w:rPr>
                <w:t xml:space="preserve"> LMF</w:t>
              </w:r>
            </w:ins>
          </w:p>
        </w:tc>
      </w:tr>
      <w:tr w:rsidR="007E3835" w:rsidRPr="005D2CF1" w14:paraId="7E1D7C8C" w14:textId="77777777" w:rsidTr="00466178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66051742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6C5A3B21" w14:textId="77777777" w:rsidR="007E3835" w:rsidRPr="005D2CF1" w:rsidRDefault="007E3835" w:rsidP="00466178">
            <w:pPr>
              <w:pStyle w:val="TAL"/>
            </w:pPr>
            <w:r w:rsidRPr="005D2CF1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5C9B605D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4FCCC7E5" w14:textId="42D1F80B" w:rsidR="007E3835" w:rsidRPr="005D2CF1" w:rsidRDefault="007E3835" w:rsidP="00466178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7" w:author="KDDI_r0" w:date="2023-03-24T18:20:00Z">
              <w:r w:rsidR="00D803CD">
                <w:rPr>
                  <w:rFonts w:hint="eastAsia"/>
                  <w:lang w:eastAsia="ja-JP"/>
                </w:rPr>
                <w:t>,</w:t>
              </w:r>
              <w:r w:rsidR="00D803CD">
                <w:rPr>
                  <w:lang w:eastAsia="ja-JP"/>
                </w:rPr>
                <w:t xml:space="preserve"> LMF</w:t>
              </w:r>
            </w:ins>
          </w:p>
        </w:tc>
      </w:tr>
      <w:tr w:rsidR="007E3835" w:rsidRPr="005D2CF1" w14:paraId="20CD277A" w14:textId="77777777" w:rsidTr="00466178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4C3FF754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4D001DB8" w14:textId="77777777" w:rsidR="007E3835" w:rsidRPr="005D2CF1" w:rsidRDefault="007E3835" w:rsidP="00466178">
            <w:pPr>
              <w:pStyle w:val="TAL"/>
            </w:pPr>
            <w:r w:rsidRPr="005D2CF1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0EB45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24CE7E39" w14:textId="2E15E918" w:rsidR="007E3835" w:rsidRPr="005D2CF1" w:rsidRDefault="007E3835" w:rsidP="00466178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DCCF, MFAF</w:t>
            </w:r>
            <w:ins w:id="28" w:author="KDDI_r0" w:date="2023-03-24T18:20:00Z">
              <w:r w:rsidR="00D803CD">
                <w:rPr>
                  <w:rFonts w:hint="eastAsia"/>
                  <w:lang w:eastAsia="ja-JP"/>
                </w:rPr>
                <w:t>,</w:t>
              </w:r>
              <w:r w:rsidR="00D803CD">
                <w:rPr>
                  <w:lang w:eastAsia="ja-JP"/>
                </w:rPr>
                <w:t xml:space="preserve"> LMF</w:t>
              </w:r>
            </w:ins>
          </w:p>
        </w:tc>
      </w:tr>
      <w:tr w:rsidR="007E3835" w:rsidRPr="005D2CF1" w14:paraId="45527173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033D5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60815B47" w14:textId="77777777" w:rsidR="007E3835" w:rsidRPr="005D2CF1" w:rsidRDefault="007E3835" w:rsidP="00466178">
            <w:pPr>
              <w:pStyle w:val="TAL"/>
            </w:pPr>
            <w:r>
              <w:t>Transfer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5D979805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1BAFE0DE" w14:textId="77777777" w:rsidR="007E3835" w:rsidRPr="005D2CF1" w:rsidRDefault="007E3835" w:rsidP="00466178">
            <w:pPr>
              <w:pStyle w:val="TAL"/>
            </w:pPr>
            <w:r>
              <w:t>NWDAF</w:t>
            </w:r>
          </w:p>
        </w:tc>
      </w:tr>
      <w:tr w:rsidR="007E3835" w:rsidRPr="005D2CF1" w14:paraId="20136103" w14:textId="77777777" w:rsidTr="00466178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D72997" w14:textId="77777777" w:rsidR="007E3835" w:rsidRPr="005D2CF1" w:rsidRDefault="007E3835" w:rsidP="00466178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07632D0C" w14:textId="77777777" w:rsidR="007E3835" w:rsidRPr="005D2CF1" w:rsidRDefault="007E3835" w:rsidP="00466178">
            <w:pPr>
              <w:pStyle w:val="TAL"/>
            </w:pPr>
            <w:r w:rsidRPr="005D2CF1">
              <w:t>Request</w:t>
            </w:r>
          </w:p>
        </w:tc>
        <w:tc>
          <w:tcPr>
            <w:tcW w:w="2176" w:type="dxa"/>
          </w:tcPr>
          <w:p w14:paraId="02C3D8C4" w14:textId="77777777" w:rsidR="007E3835" w:rsidRPr="005D2CF1" w:rsidRDefault="007E3835" w:rsidP="00466178">
            <w:pPr>
              <w:pStyle w:val="TAL"/>
            </w:pPr>
            <w:r w:rsidRPr="005D2CF1">
              <w:t>Request / Response</w:t>
            </w:r>
          </w:p>
        </w:tc>
        <w:tc>
          <w:tcPr>
            <w:tcW w:w="2551" w:type="dxa"/>
          </w:tcPr>
          <w:p w14:paraId="2E5F7B8B" w14:textId="05812FC0" w:rsidR="007E3835" w:rsidRPr="005D2CF1" w:rsidRDefault="007E3835" w:rsidP="00466178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9" w:author="KDDI_r0" w:date="2023-03-24T18:25:00Z">
              <w:r w:rsidR="00D803CD">
                <w:rPr>
                  <w:rFonts w:hint="eastAsia"/>
                  <w:lang w:eastAsia="ja-JP"/>
                </w:rPr>
                <w:t>,</w:t>
              </w:r>
              <w:r w:rsidR="00D803CD">
                <w:rPr>
                  <w:lang w:eastAsia="ja-JP"/>
                </w:rPr>
                <w:t xml:space="preserve"> LMF</w:t>
              </w:r>
            </w:ins>
          </w:p>
        </w:tc>
      </w:tr>
      <w:tr w:rsidR="007E3835" w:rsidRPr="005D2CF1" w14:paraId="5CBD9A65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D6E95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41081056" w14:textId="77777777" w:rsidR="007E3835" w:rsidRPr="005D2CF1" w:rsidRDefault="007E3835" w:rsidP="00466178">
            <w:pPr>
              <w:pStyle w:val="TAL"/>
            </w:pPr>
            <w:r>
              <w:t>ContextTransfer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6D6794A6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39BE833D" w14:textId="77777777" w:rsidR="007E3835" w:rsidRPr="005D2CF1" w:rsidRDefault="007E3835" w:rsidP="00466178">
            <w:pPr>
              <w:pStyle w:val="TAL"/>
            </w:pPr>
            <w:r>
              <w:t>NWDAF</w:t>
            </w:r>
          </w:p>
        </w:tc>
      </w:tr>
      <w:tr w:rsidR="007E3835" w:rsidRPr="005D2CF1" w14:paraId="0354212A" w14:textId="77777777" w:rsidTr="00466178">
        <w:tc>
          <w:tcPr>
            <w:tcW w:w="2830" w:type="dxa"/>
            <w:tcBorders>
              <w:bottom w:val="nil"/>
            </w:tcBorders>
          </w:tcPr>
          <w:p w14:paraId="70D8E95C" w14:textId="77777777" w:rsidR="007E3835" w:rsidRPr="005D2CF1" w:rsidRDefault="007E3835" w:rsidP="00466178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4C7D5200" w14:textId="77777777" w:rsidR="007E3835" w:rsidRPr="005D2CF1" w:rsidRDefault="007E3835" w:rsidP="00466178">
            <w:pPr>
              <w:pStyle w:val="TAL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7EBFB345" w14:textId="77777777" w:rsidR="007E3835" w:rsidRPr="005D2CF1" w:rsidRDefault="007E3835" w:rsidP="00466178">
            <w:pPr>
              <w:pStyle w:val="TAL"/>
            </w:pPr>
            <w:r w:rsidRPr="005D2CF1">
              <w:t>Subscribe / Notify</w:t>
            </w:r>
          </w:p>
        </w:tc>
        <w:tc>
          <w:tcPr>
            <w:tcW w:w="2551" w:type="dxa"/>
          </w:tcPr>
          <w:p w14:paraId="1B4D6624" w14:textId="77777777" w:rsidR="007E3835" w:rsidRPr="005D2CF1" w:rsidRDefault="007E3835" w:rsidP="00466178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7E3835" w:rsidRPr="005D2CF1" w14:paraId="62C619A2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4D88F092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1981E03E" w14:textId="77777777" w:rsidR="007E3835" w:rsidRPr="005D2CF1" w:rsidRDefault="007E3835" w:rsidP="00466178">
            <w:pPr>
              <w:pStyle w:val="TAL"/>
            </w:pPr>
            <w:r w:rsidRPr="00E9603C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268474C7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4280D05B" w14:textId="77777777" w:rsidR="007E3835" w:rsidRPr="005D2CF1" w:rsidRDefault="007E3835" w:rsidP="00466178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7E3835" w:rsidRPr="005D2CF1" w14:paraId="7E70FBC4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4D24F3D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7336CCDF" w14:textId="77777777" w:rsidR="007E3835" w:rsidRPr="005D2CF1" w:rsidRDefault="007E3835" w:rsidP="00466178">
            <w:pPr>
              <w:pStyle w:val="TAL"/>
            </w:pPr>
            <w:r w:rsidRPr="00E9603C">
              <w:t>Fetch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185E6E91" w14:textId="77777777" w:rsidR="007E3835" w:rsidRPr="005D2CF1" w:rsidRDefault="007E3835" w:rsidP="00466178">
            <w:pPr>
              <w:pStyle w:val="TAL"/>
            </w:pPr>
            <w:r w:rsidRPr="00E9603C">
              <w:t>Request / Response</w:t>
            </w:r>
          </w:p>
        </w:tc>
        <w:tc>
          <w:tcPr>
            <w:tcW w:w="2551" w:type="dxa"/>
          </w:tcPr>
          <w:p w14:paraId="79C46559" w14:textId="77777777" w:rsidR="007E3835" w:rsidRPr="005D2CF1" w:rsidRDefault="007E3835" w:rsidP="00466178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7E3835" w:rsidRPr="005D2CF1" w14:paraId="7F7D8176" w14:textId="77777777" w:rsidTr="00466178">
        <w:tc>
          <w:tcPr>
            <w:tcW w:w="2830" w:type="dxa"/>
            <w:tcBorders>
              <w:bottom w:val="nil"/>
            </w:tcBorders>
          </w:tcPr>
          <w:p w14:paraId="4F7798E5" w14:textId="77777777" w:rsidR="007E3835" w:rsidRPr="005D2CF1" w:rsidRDefault="007E3835" w:rsidP="00466178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3A316B6C" w14:textId="77777777" w:rsidR="007E3835" w:rsidRPr="005D2CF1" w:rsidRDefault="007E3835" w:rsidP="00466178">
            <w:pPr>
              <w:pStyle w:val="TAL"/>
            </w:pPr>
            <w:r w:rsidRPr="00FB5E70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14F2ED19" w14:textId="77777777" w:rsidR="007E3835" w:rsidRPr="005D2CF1" w:rsidRDefault="007E3835" w:rsidP="00466178">
            <w:pPr>
              <w:pStyle w:val="TAL"/>
            </w:pPr>
            <w:r w:rsidRPr="00FB5E70">
              <w:t>Subscribe / Notify</w:t>
            </w:r>
          </w:p>
        </w:tc>
        <w:tc>
          <w:tcPr>
            <w:tcW w:w="2551" w:type="dxa"/>
          </w:tcPr>
          <w:p w14:paraId="467E89E9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4461A604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0CDC998F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05FBC903" w14:textId="77777777" w:rsidR="007E3835" w:rsidRPr="005D2CF1" w:rsidRDefault="007E3835" w:rsidP="00466178">
            <w:pPr>
              <w:pStyle w:val="TAL"/>
            </w:pPr>
            <w:r w:rsidRPr="00FB5E70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275B2533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6EAED656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28B4E89F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12ABC32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0F82B4B7" w14:textId="77777777" w:rsidR="007E3835" w:rsidRPr="005D2CF1" w:rsidRDefault="007E3835" w:rsidP="00466178">
            <w:pPr>
              <w:pStyle w:val="TAL"/>
            </w:pPr>
            <w:r w:rsidRPr="00FB5E70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245B8F59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67970C04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5BF95ED1" w14:textId="77777777" w:rsidTr="00466178">
        <w:tc>
          <w:tcPr>
            <w:tcW w:w="2830" w:type="dxa"/>
            <w:tcBorders>
              <w:bottom w:val="nil"/>
            </w:tcBorders>
          </w:tcPr>
          <w:p w14:paraId="3F4CD635" w14:textId="77777777" w:rsidR="007E3835" w:rsidRPr="005D2CF1" w:rsidRDefault="007E3835" w:rsidP="00466178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01C27CCF" w14:textId="77777777" w:rsidR="007E3835" w:rsidRPr="005D2CF1" w:rsidRDefault="007E3835" w:rsidP="00466178">
            <w:pPr>
              <w:pStyle w:val="TAL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1D3AC49A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729512A6" w14:textId="77777777" w:rsidR="007E3835" w:rsidRPr="005D2CF1" w:rsidRDefault="007E3835" w:rsidP="00466178">
            <w:pPr>
              <w:pStyle w:val="TAL"/>
            </w:pPr>
            <w:r>
              <w:t>NWDAF</w:t>
            </w:r>
          </w:p>
        </w:tc>
      </w:tr>
      <w:tr w:rsidR="007E3835" w:rsidRPr="005D2CF1" w14:paraId="7C29F930" w14:textId="77777777" w:rsidTr="00466178">
        <w:tc>
          <w:tcPr>
            <w:tcW w:w="2830" w:type="dxa"/>
            <w:tcBorders>
              <w:bottom w:val="nil"/>
            </w:tcBorders>
          </w:tcPr>
          <w:p w14:paraId="08B76327" w14:textId="77777777" w:rsidR="007E3835" w:rsidRPr="005D2CF1" w:rsidRDefault="007E3835" w:rsidP="00466178">
            <w:pPr>
              <w:pStyle w:val="TAL"/>
            </w:pPr>
            <w:r>
              <w:t>Nnwdaf_MLModelMonitor</w:t>
            </w:r>
          </w:p>
        </w:tc>
        <w:tc>
          <w:tcPr>
            <w:tcW w:w="2219" w:type="dxa"/>
          </w:tcPr>
          <w:p w14:paraId="7E637FDE" w14:textId="77777777" w:rsidR="007E3835" w:rsidRPr="005D2CF1" w:rsidRDefault="007E3835" w:rsidP="00466178">
            <w:pPr>
              <w:pStyle w:val="TAL"/>
            </w:pPr>
            <w:r w:rsidRPr="00FB5E70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A2D6A66" w14:textId="77777777" w:rsidR="007E3835" w:rsidRPr="005D2CF1" w:rsidRDefault="007E3835" w:rsidP="00466178">
            <w:pPr>
              <w:pStyle w:val="TAL"/>
            </w:pPr>
            <w:r w:rsidRPr="00FB5E70">
              <w:t>Subscribe / Notify</w:t>
            </w:r>
          </w:p>
        </w:tc>
        <w:tc>
          <w:tcPr>
            <w:tcW w:w="2551" w:type="dxa"/>
          </w:tcPr>
          <w:p w14:paraId="4B57A38B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2E726A13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7149A3A4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3117B880" w14:textId="77777777" w:rsidR="007E3835" w:rsidRPr="005D2CF1" w:rsidRDefault="007E3835" w:rsidP="00466178">
            <w:pPr>
              <w:pStyle w:val="TAL"/>
            </w:pPr>
            <w:r w:rsidRPr="00FB5E70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760DCBF5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0A565E75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2A39A22A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765C1DE3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46F37624" w14:textId="77777777" w:rsidR="007E3835" w:rsidRPr="005D2CF1" w:rsidRDefault="007E3835" w:rsidP="00466178">
            <w:pPr>
              <w:pStyle w:val="TAL"/>
            </w:pPr>
            <w:r w:rsidRPr="00FB5E70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0508137B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21E00557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6D5B1DD5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000EEAA5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574C770F" w14:textId="77777777" w:rsidR="007E3835" w:rsidRPr="005D2CF1" w:rsidRDefault="007E3835" w:rsidP="00466178">
            <w:pPr>
              <w:pStyle w:val="TAL"/>
            </w:pPr>
            <w:r>
              <w:t>Register</w:t>
            </w:r>
          </w:p>
        </w:tc>
        <w:tc>
          <w:tcPr>
            <w:tcW w:w="2176" w:type="dxa"/>
            <w:tcBorders>
              <w:top w:val="single" w:sz="4" w:space="0" w:color="auto"/>
              <w:bottom w:val="nil"/>
            </w:tcBorders>
          </w:tcPr>
          <w:p w14:paraId="2B80605B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76FD455E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3D629A69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B9469CA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67AB5C7F" w14:textId="77777777" w:rsidR="007E3835" w:rsidRPr="005D2CF1" w:rsidRDefault="007E3835" w:rsidP="00466178">
            <w:pPr>
              <w:pStyle w:val="TAL"/>
            </w:pPr>
            <w: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 w14:paraId="3408667A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41503734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16B49AC5" w14:textId="77777777" w:rsidTr="00466178">
        <w:tc>
          <w:tcPr>
            <w:tcW w:w="2830" w:type="dxa"/>
            <w:tcBorders>
              <w:bottom w:val="nil"/>
            </w:tcBorders>
          </w:tcPr>
          <w:p w14:paraId="0ACA83CB" w14:textId="77777777" w:rsidR="007E3835" w:rsidRPr="005D2CF1" w:rsidRDefault="007E3835" w:rsidP="00466178">
            <w:pPr>
              <w:pStyle w:val="TAL"/>
            </w:pPr>
            <w:r>
              <w:t>Nnwdaf_MLModelTraining</w:t>
            </w:r>
          </w:p>
        </w:tc>
        <w:tc>
          <w:tcPr>
            <w:tcW w:w="2219" w:type="dxa"/>
          </w:tcPr>
          <w:p w14:paraId="162EA777" w14:textId="77777777" w:rsidR="007E3835" w:rsidRPr="005D2CF1" w:rsidRDefault="007E3835" w:rsidP="00466178">
            <w:pPr>
              <w:pStyle w:val="TAL"/>
            </w:pPr>
            <w:r w:rsidRPr="00FB5E70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16DB33DC" w14:textId="77777777" w:rsidR="007E3835" w:rsidRPr="005D2CF1" w:rsidRDefault="007E3835" w:rsidP="00466178">
            <w:pPr>
              <w:pStyle w:val="TAL"/>
            </w:pPr>
            <w:r w:rsidRPr="00FB5E70">
              <w:t>Subscribe / Notify</w:t>
            </w:r>
          </w:p>
        </w:tc>
        <w:tc>
          <w:tcPr>
            <w:tcW w:w="2551" w:type="dxa"/>
          </w:tcPr>
          <w:p w14:paraId="7261382A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53207778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29A2469E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517BE713" w14:textId="77777777" w:rsidR="007E3835" w:rsidRPr="005D2CF1" w:rsidRDefault="007E3835" w:rsidP="00466178">
            <w:pPr>
              <w:pStyle w:val="TAL"/>
            </w:pPr>
            <w:r w:rsidRPr="00FB5E70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195CAF47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13BCF570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6C8AD012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1F940FC3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0E2D652A" w14:textId="77777777" w:rsidR="007E3835" w:rsidRPr="005D2CF1" w:rsidRDefault="007E3835" w:rsidP="00466178">
            <w:pPr>
              <w:pStyle w:val="TAL"/>
            </w:pPr>
            <w:r w:rsidRPr="00FB5E70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7E8EAE02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42B673F2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4E75F5E9" w14:textId="77777777" w:rsidTr="00466178">
        <w:tc>
          <w:tcPr>
            <w:tcW w:w="2830" w:type="dxa"/>
            <w:tcBorders>
              <w:bottom w:val="nil"/>
            </w:tcBorders>
          </w:tcPr>
          <w:p w14:paraId="245D357B" w14:textId="77777777" w:rsidR="007E3835" w:rsidRPr="005D2CF1" w:rsidRDefault="007E3835" w:rsidP="00466178">
            <w:pPr>
              <w:pStyle w:val="TAL"/>
            </w:pPr>
            <w:r>
              <w:t>Nnwdaf_MLModelTrainingInfo</w:t>
            </w:r>
          </w:p>
        </w:tc>
        <w:tc>
          <w:tcPr>
            <w:tcW w:w="2219" w:type="dxa"/>
          </w:tcPr>
          <w:p w14:paraId="26D97BBD" w14:textId="77777777" w:rsidR="007E3835" w:rsidRPr="005D2CF1" w:rsidRDefault="007E3835" w:rsidP="00466178">
            <w:pPr>
              <w:pStyle w:val="TAL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006CC327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67875933" w14:textId="77777777" w:rsidR="007E3835" w:rsidRPr="005D2CF1" w:rsidRDefault="007E3835" w:rsidP="00466178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7E3835" w:rsidRPr="005D2CF1" w14:paraId="65D4DE5A" w14:textId="77777777" w:rsidTr="00466178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1E67BEAB" w14:textId="77777777" w:rsidR="007E3835" w:rsidRPr="005D2CF1" w:rsidRDefault="007E3835" w:rsidP="00466178">
            <w:pPr>
              <w:pStyle w:val="TAL"/>
            </w:pPr>
            <w:r>
              <w:t>Nnwdaf_RoamingAnalytics</w:t>
            </w:r>
          </w:p>
        </w:tc>
        <w:tc>
          <w:tcPr>
            <w:tcW w:w="2219" w:type="dxa"/>
          </w:tcPr>
          <w:p w14:paraId="0D0A637E" w14:textId="77777777" w:rsidR="007E3835" w:rsidRPr="005D2CF1" w:rsidRDefault="007E3835" w:rsidP="00466178">
            <w:pPr>
              <w:pStyle w:val="TAL"/>
            </w:pPr>
            <w:r w:rsidRPr="005D2CF1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6297832E" w14:textId="77777777" w:rsidR="007E3835" w:rsidRPr="005D2CF1" w:rsidRDefault="007E3835" w:rsidP="00466178">
            <w:pPr>
              <w:pStyle w:val="TAL"/>
            </w:pPr>
            <w:r>
              <w:t>Subscribe / Notify</w:t>
            </w:r>
          </w:p>
        </w:tc>
        <w:tc>
          <w:tcPr>
            <w:tcW w:w="2551" w:type="dxa"/>
          </w:tcPr>
          <w:p w14:paraId="69907491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1A3DB2F7" w14:textId="77777777" w:rsidTr="00466178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2631051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1D75C34D" w14:textId="77777777" w:rsidR="007E3835" w:rsidRPr="005D2CF1" w:rsidRDefault="007E3835" w:rsidP="00466178">
            <w:pPr>
              <w:pStyle w:val="TAL"/>
            </w:pPr>
            <w:r w:rsidRPr="005D2CF1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49D22C93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1F04E7CF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4AB2D914" w14:textId="77777777" w:rsidTr="00466178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4C075B23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51402A67" w14:textId="77777777" w:rsidR="007E3835" w:rsidRPr="005D2CF1" w:rsidRDefault="007E3835" w:rsidP="00466178">
            <w:pPr>
              <w:pStyle w:val="TAL"/>
            </w:pPr>
            <w:r w:rsidRPr="005D2CF1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77F58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25CD2937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38EB910C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EB3A6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627EC9E9" w14:textId="77777777" w:rsidR="007E3835" w:rsidRPr="005D2CF1" w:rsidRDefault="007E3835" w:rsidP="00466178">
            <w:pPr>
              <w:pStyle w:val="TAL"/>
            </w:pPr>
            <w:r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3514CAFC" w14:textId="77777777" w:rsidR="007E3835" w:rsidRPr="005D2CF1" w:rsidRDefault="007E3835" w:rsidP="00466178">
            <w:pPr>
              <w:pStyle w:val="TAL"/>
            </w:pPr>
            <w:r>
              <w:t>Request / Response</w:t>
            </w:r>
          </w:p>
        </w:tc>
        <w:tc>
          <w:tcPr>
            <w:tcW w:w="2551" w:type="dxa"/>
          </w:tcPr>
          <w:p w14:paraId="79BBE921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1CAC5269" w14:textId="77777777" w:rsidTr="00466178">
        <w:tc>
          <w:tcPr>
            <w:tcW w:w="2830" w:type="dxa"/>
            <w:tcBorders>
              <w:bottom w:val="nil"/>
            </w:tcBorders>
          </w:tcPr>
          <w:p w14:paraId="40284F27" w14:textId="77777777" w:rsidR="007E3835" w:rsidRPr="005D2CF1" w:rsidRDefault="007E3835" w:rsidP="00466178">
            <w:pPr>
              <w:pStyle w:val="TAL"/>
            </w:pPr>
            <w:r>
              <w:t>Nnwdaf_RoamingData</w:t>
            </w:r>
          </w:p>
        </w:tc>
        <w:tc>
          <w:tcPr>
            <w:tcW w:w="2219" w:type="dxa"/>
          </w:tcPr>
          <w:p w14:paraId="6571642E" w14:textId="77777777" w:rsidR="007E3835" w:rsidRPr="005D2CF1" w:rsidRDefault="007E3835" w:rsidP="00466178">
            <w:pPr>
              <w:pStyle w:val="TAL"/>
            </w:pPr>
            <w:r w:rsidRPr="005D2CF1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4A1D30D2" w14:textId="77777777" w:rsidR="007E3835" w:rsidRPr="005D2CF1" w:rsidRDefault="007E3835" w:rsidP="00466178">
            <w:pPr>
              <w:pStyle w:val="TAL"/>
            </w:pPr>
            <w:r>
              <w:t>Subscribe / Notify</w:t>
            </w:r>
          </w:p>
        </w:tc>
        <w:tc>
          <w:tcPr>
            <w:tcW w:w="2551" w:type="dxa"/>
          </w:tcPr>
          <w:p w14:paraId="5CE6C8A5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37491AFB" w14:textId="77777777" w:rsidTr="00466178">
        <w:tc>
          <w:tcPr>
            <w:tcW w:w="2830" w:type="dxa"/>
            <w:tcBorders>
              <w:top w:val="nil"/>
              <w:bottom w:val="nil"/>
            </w:tcBorders>
          </w:tcPr>
          <w:p w14:paraId="19E25246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1A7B0FE3" w14:textId="77777777" w:rsidR="007E3835" w:rsidRPr="005D2CF1" w:rsidRDefault="007E3835" w:rsidP="00466178">
            <w:pPr>
              <w:pStyle w:val="TAL"/>
            </w:pPr>
            <w:r w:rsidRPr="005D2CF1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7E1D43BD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43BCA66A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19BFEAA2" w14:textId="77777777" w:rsidTr="00466178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0A9CED4C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219" w:type="dxa"/>
          </w:tcPr>
          <w:p w14:paraId="4148357B" w14:textId="77777777" w:rsidR="007E3835" w:rsidRPr="005D2CF1" w:rsidRDefault="007E3835" w:rsidP="00466178">
            <w:pPr>
              <w:pStyle w:val="TAL"/>
            </w:pPr>
            <w:r w:rsidRPr="005D2CF1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0A38845B" w14:textId="77777777" w:rsidR="007E3835" w:rsidRPr="005D2CF1" w:rsidRDefault="007E3835" w:rsidP="00466178">
            <w:pPr>
              <w:pStyle w:val="TAL"/>
            </w:pPr>
          </w:p>
        </w:tc>
        <w:tc>
          <w:tcPr>
            <w:tcW w:w="2551" w:type="dxa"/>
          </w:tcPr>
          <w:p w14:paraId="353A5447" w14:textId="77777777" w:rsidR="007E3835" w:rsidRPr="005D2CF1" w:rsidRDefault="007E3835" w:rsidP="00466178">
            <w:pPr>
              <w:pStyle w:val="TAL"/>
            </w:pPr>
            <w:r>
              <w:t>H-NWDAF, V-NWDAF</w:t>
            </w:r>
          </w:p>
        </w:tc>
      </w:tr>
      <w:tr w:rsidR="007E3835" w:rsidRPr="005D2CF1" w14:paraId="29214B7E" w14:textId="77777777" w:rsidTr="00466178">
        <w:tc>
          <w:tcPr>
            <w:tcW w:w="97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98FD39" w14:textId="77777777" w:rsidR="007E3835" w:rsidRPr="005D2CF1" w:rsidRDefault="007E3835" w:rsidP="00466178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723772A2" w14:textId="77777777" w:rsidR="007E3835" w:rsidRDefault="007E3835" w:rsidP="00466178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5435A5AA" w14:textId="77777777" w:rsidR="007E3835" w:rsidRPr="005D2CF1" w:rsidRDefault="007E3835" w:rsidP="00466178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7D59E75A" w14:textId="77777777" w:rsidR="007E3835" w:rsidRPr="005D2CF1" w:rsidRDefault="007E3835" w:rsidP="007E3835"/>
    <w:p w14:paraId="7D0D6BF1" w14:textId="77777777" w:rsidR="007E3835" w:rsidRDefault="007E3835" w:rsidP="007E3835">
      <w:pPr>
        <w:pStyle w:val="EditorsNote"/>
      </w:pPr>
      <w:r>
        <w:t>Editor´s note:</w:t>
      </w:r>
      <w:r>
        <w:tab/>
        <w:t>It is FFS whether separate Roaming Analytics and Roaming data services for inbound and outbound roaming scenarios are required.</w:t>
      </w:r>
    </w:p>
    <w:p w14:paraId="06F2ED52" w14:textId="77777777" w:rsidR="007E3835" w:rsidRPr="005D2CF1" w:rsidRDefault="007E3835" w:rsidP="007E3835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30872481" w14:textId="77777777" w:rsidR="007E3835" w:rsidRPr="005D2CF1" w:rsidRDefault="007E3835" w:rsidP="007E3835">
      <w:pPr>
        <w:pStyle w:val="TH"/>
        <w:rPr>
          <w:rFonts w:eastAsia="Malgun Gothic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7E3835" w:rsidRPr="005D2CF1" w14:paraId="4E72B079" w14:textId="77777777" w:rsidTr="00466178">
        <w:tc>
          <w:tcPr>
            <w:tcW w:w="1951" w:type="dxa"/>
          </w:tcPr>
          <w:p w14:paraId="4B9027CD" w14:textId="77777777" w:rsidR="007E3835" w:rsidRPr="005D2CF1" w:rsidRDefault="007E3835" w:rsidP="00466178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7453D37D" w14:textId="77777777" w:rsidR="007E3835" w:rsidRPr="005D2CF1" w:rsidRDefault="007E3835" w:rsidP="00466178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EE55174" w14:textId="77777777" w:rsidR="007E3835" w:rsidRPr="005D2CF1" w:rsidRDefault="007E3835" w:rsidP="00466178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7E3835" w:rsidRPr="005D2CF1" w14:paraId="09A16185" w14:textId="77777777" w:rsidTr="00466178">
        <w:tc>
          <w:tcPr>
            <w:tcW w:w="1951" w:type="dxa"/>
          </w:tcPr>
          <w:p w14:paraId="20E8E9ED" w14:textId="77777777" w:rsidR="007E3835" w:rsidRPr="005D2CF1" w:rsidRDefault="007E3835" w:rsidP="00466178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2262E604" w14:textId="77777777" w:rsidR="007E3835" w:rsidRPr="005D2CF1" w:rsidRDefault="007E3835" w:rsidP="00466178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471EF4C7" w14:textId="77777777" w:rsidR="007E3835" w:rsidRPr="005D2CF1" w:rsidRDefault="007E3835" w:rsidP="00466178">
            <w:pPr>
              <w:pStyle w:val="TAL"/>
            </w:pPr>
            <w:r w:rsidRPr="005D2CF1">
              <w:t>Load level</w:t>
            </w:r>
            <w:r>
              <w:t xml:space="preserve"> provided as number of UE registrations and number of PDU sessions for a Network Slice and Network Slice instances as well as resource utilization for Network Slice instances</w:t>
            </w:r>
            <w:r w:rsidRPr="005D2CF1">
              <w:t>.</w:t>
            </w:r>
          </w:p>
        </w:tc>
      </w:tr>
      <w:tr w:rsidR="007E3835" w:rsidRPr="005D2CF1" w14:paraId="2B479610" w14:textId="77777777" w:rsidTr="00466178">
        <w:tc>
          <w:tcPr>
            <w:tcW w:w="1951" w:type="dxa"/>
          </w:tcPr>
          <w:p w14:paraId="0F26DC06" w14:textId="77777777" w:rsidR="007E3835" w:rsidRPr="005D2CF1" w:rsidRDefault="007E3835" w:rsidP="00466178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60D38834" w14:textId="77777777" w:rsidR="007E3835" w:rsidRPr="005D2CF1" w:rsidRDefault="007E3835" w:rsidP="00466178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2E1D0B4F" w14:textId="77777777" w:rsidR="007E3835" w:rsidRPr="005D2CF1" w:rsidRDefault="007E3835" w:rsidP="00466178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7E3835" w:rsidRPr="005D2CF1" w14:paraId="261FFADA" w14:textId="77777777" w:rsidTr="00466178">
        <w:tc>
          <w:tcPr>
            <w:tcW w:w="1951" w:type="dxa"/>
          </w:tcPr>
          <w:p w14:paraId="7454BEC6" w14:textId="77777777" w:rsidR="007E3835" w:rsidRPr="005D2CF1" w:rsidRDefault="007E3835" w:rsidP="00466178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72279F66" w14:textId="77777777" w:rsidR="007E3835" w:rsidRPr="005D2CF1" w:rsidRDefault="007E3835" w:rsidP="00466178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751AF46D" w14:textId="77777777" w:rsidR="007E3835" w:rsidRPr="005D2CF1" w:rsidRDefault="007E3835" w:rsidP="00466178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7E3835" w:rsidRPr="005D2CF1" w14:paraId="5628D16E" w14:textId="77777777" w:rsidTr="00466178">
        <w:tc>
          <w:tcPr>
            <w:tcW w:w="1951" w:type="dxa"/>
          </w:tcPr>
          <w:p w14:paraId="33E73D69" w14:textId="77777777" w:rsidR="007E3835" w:rsidRPr="005D2CF1" w:rsidRDefault="007E3835" w:rsidP="00466178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492BB22C" w14:textId="77777777" w:rsidR="007E3835" w:rsidRPr="005D2CF1" w:rsidRDefault="007E3835" w:rsidP="00466178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2C5F1156" w14:textId="77777777" w:rsidR="007E3835" w:rsidRPr="005D2CF1" w:rsidRDefault="007E3835" w:rsidP="00466178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7E3835" w:rsidRPr="005D2CF1" w14:paraId="2E551472" w14:textId="77777777" w:rsidTr="00466178">
        <w:tc>
          <w:tcPr>
            <w:tcW w:w="1951" w:type="dxa"/>
          </w:tcPr>
          <w:p w14:paraId="76F743D9" w14:textId="77777777" w:rsidR="007E3835" w:rsidRPr="005D2CF1" w:rsidRDefault="007E3835" w:rsidP="00466178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6F2C256" w14:textId="77777777" w:rsidR="007E3835" w:rsidRPr="005D2CF1" w:rsidRDefault="007E3835" w:rsidP="00466178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A16234D" w14:textId="77777777" w:rsidR="007E3835" w:rsidRPr="005D2CF1" w:rsidRDefault="007E3835" w:rsidP="00466178">
            <w:pPr>
              <w:pStyle w:val="TAL"/>
            </w:pPr>
            <w:r w:rsidRPr="005D2CF1">
              <w:t>Statistics or predictions on UE mobility.</w:t>
            </w:r>
            <w:r>
              <w:t xml:space="preserve"> When visited AOI(s) is included in the Analytics Filter information, only statistics on UE mobility can be provided.</w:t>
            </w:r>
          </w:p>
        </w:tc>
      </w:tr>
      <w:tr w:rsidR="007E3835" w:rsidRPr="005D2CF1" w14:paraId="40316039" w14:textId="77777777" w:rsidTr="00466178">
        <w:tc>
          <w:tcPr>
            <w:tcW w:w="1951" w:type="dxa"/>
          </w:tcPr>
          <w:p w14:paraId="10FE1A3B" w14:textId="77777777" w:rsidR="007E3835" w:rsidRPr="005D2CF1" w:rsidRDefault="007E3835" w:rsidP="00466178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7F41017A" w14:textId="77777777" w:rsidR="007E3835" w:rsidRPr="005D2CF1" w:rsidRDefault="007E3835" w:rsidP="00466178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7BE2A06D" w14:textId="77777777" w:rsidR="007E3835" w:rsidRPr="005D2CF1" w:rsidRDefault="007E3835" w:rsidP="00466178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7E3835" w:rsidRPr="005D2CF1" w14:paraId="5594FBFE" w14:textId="77777777" w:rsidTr="00466178">
        <w:tc>
          <w:tcPr>
            <w:tcW w:w="1951" w:type="dxa"/>
          </w:tcPr>
          <w:p w14:paraId="41453077" w14:textId="77777777" w:rsidR="007E3835" w:rsidRPr="005D2CF1" w:rsidRDefault="007E3835" w:rsidP="00466178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16612332" w14:textId="77777777" w:rsidR="007E3835" w:rsidRPr="005D2CF1" w:rsidRDefault="007E3835" w:rsidP="00466178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278FE01A" w14:textId="77777777" w:rsidR="007E3835" w:rsidRPr="005D2CF1" w:rsidRDefault="007E3835" w:rsidP="00466178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7E3835" w:rsidRPr="005D2CF1" w14:paraId="325CF980" w14:textId="77777777" w:rsidTr="00466178">
        <w:tc>
          <w:tcPr>
            <w:tcW w:w="1951" w:type="dxa"/>
          </w:tcPr>
          <w:p w14:paraId="4F94221A" w14:textId="77777777" w:rsidR="007E3835" w:rsidRPr="005D2CF1" w:rsidRDefault="007E3835" w:rsidP="00466178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00ED2FB1" w14:textId="77777777" w:rsidR="007E3835" w:rsidRPr="005D2CF1" w:rsidRDefault="007E3835" w:rsidP="00466178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264B5086" w14:textId="77777777" w:rsidR="007E3835" w:rsidRPr="005D2CF1" w:rsidRDefault="007E3835" w:rsidP="00466178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7E3835" w:rsidRPr="005D2CF1" w14:paraId="31F155AF" w14:textId="77777777" w:rsidTr="00466178">
        <w:tc>
          <w:tcPr>
            <w:tcW w:w="1951" w:type="dxa"/>
          </w:tcPr>
          <w:p w14:paraId="33DC7A28" w14:textId="48E89F83" w:rsidR="007E3835" w:rsidRPr="005D2CF1" w:rsidRDefault="007E3835" w:rsidP="0086215D">
            <w:pPr>
              <w:pStyle w:val="TAL"/>
            </w:pPr>
            <w:r>
              <w:t>E</w:t>
            </w:r>
            <w:ins w:id="30" w:author="Samsung" w:date="2023-03-28T11:31:00Z">
              <w:r w:rsidR="0086215D">
                <w:t>nd-to-end</w:t>
              </w:r>
            </w:ins>
            <w:del w:id="31" w:author="Samsung" w:date="2023-03-28T11:31:00Z">
              <w:r w:rsidDel="0086215D">
                <w:delText>2E</w:delText>
              </w:r>
            </w:del>
            <w:r>
              <w:t xml:space="preserve"> data volume transfer time</w:t>
            </w:r>
          </w:p>
        </w:tc>
        <w:tc>
          <w:tcPr>
            <w:tcW w:w="3544" w:type="dxa"/>
          </w:tcPr>
          <w:p w14:paraId="2C4719C6" w14:textId="77777777" w:rsidR="007E3835" w:rsidRPr="005D2CF1" w:rsidRDefault="007E3835" w:rsidP="00466178">
            <w:pPr>
              <w:pStyle w:val="TAL"/>
            </w:pPr>
            <w:r>
              <w:t>Analytics ID: E2E data volume transfer time</w:t>
            </w:r>
          </w:p>
        </w:tc>
        <w:tc>
          <w:tcPr>
            <w:tcW w:w="4252" w:type="dxa"/>
          </w:tcPr>
          <w:p w14:paraId="3EB49CD4" w14:textId="77777777" w:rsidR="007E3835" w:rsidRPr="005D2CF1" w:rsidRDefault="007E3835" w:rsidP="00466178">
            <w:pPr>
              <w:pStyle w:val="TAL"/>
            </w:pPr>
            <w:r>
              <w:t>Analytics on E2E data volume transfer time.</w:t>
            </w:r>
          </w:p>
        </w:tc>
      </w:tr>
      <w:tr w:rsidR="007E3835" w:rsidRPr="005D2CF1" w14:paraId="4873F136" w14:textId="77777777" w:rsidTr="00466178">
        <w:tc>
          <w:tcPr>
            <w:tcW w:w="1951" w:type="dxa"/>
          </w:tcPr>
          <w:p w14:paraId="1270E282" w14:textId="77777777" w:rsidR="007E3835" w:rsidRPr="005D2CF1" w:rsidRDefault="007E3835" w:rsidP="00466178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0FAE5718" w14:textId="77777777" w:rsidR="007E3835" w:rsidRPr="005D2CF1" w:rsidRDefault="007E3835" w:rsidP="00466178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2E4FDA3C" w14:textId="77777777" w:rsidR="007E3835" w:rsidRPr="005D2CF1" w:rsidRDefault="007E3835" w:rsidP="00466178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7E3835" w:rsidRPr="005D2CF1" w14:paraId="53FE7F7B" w14:textId="77777777" w:rsidTr="00466178">
        <w:tc>
          <w:tcPr>
            <w:tcW w:w="1951" w:type="dxa"/>
          </w:tcPr>
          <w:p w14:paraId="22F96E0D" w14:textId="77777777" w:rsidR="007E3835" w:rsidRPr="005D2CF1" w:rsidRDefault="007E3835" w:rsidP="00466178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55FF9C7F" w14:textId="77777777" w:rsidR="007E3835" w:rsidRPr="005D2CF1" w:rsidRDefault="007E3835" w:rsidP="00466178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4A23A1AE" w14:textId="77777777" w:rsidR="007E3835" w:rsidRPr="005D2CF1" w:rsidRDefault="007E3835" w:rsidP="00466178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7E3835" w:rsidRPr="005D2CF1" w14:paraId="7784B9D7" w14:textId="77777777" w:rsidTr="00466178">
        <w:tc>
          <w:tcPr>
            <w:tcW w:w="1951" w:type="dxa"/>
          </w:tcPr>
          <w:p w14:paraId="656D6168" w14:textId="77777777" w:rsidR="007E3835" w:rsidRPr="005D2CF1" w:rsidRDefault="007E3835" w:rsidP="00466178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303EB6D0" w14:textId="77777777" w:rsidR="007E3835" w:rsidRPr="005D2CF1" w:rsidRDefault="007E3835" w:rsidP="00466178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70F80FD8" w14:textId="77777777" w:rsidR="007E3835" w:rsidRPr="005D2CF1" w:rsidRDefault="007E3835" w:rsidP="00466178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7E3835" w:rsidRPr="005D2CF1" w14:paraId="0566E2E0" w14:textId="77777777" w:rsidTr="00466178">
        <w:tc>
          <w:tcPr>
            <w:tcW w:w="1951" w:type="dxa"/>
          </w:tcPr>
          <w:p w14:paraId="39DA6E5C" w14:textId="77777777" w:rsidR="007E3835" w:rsidRDefault="007E3835" w:rsidP="00466178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0BC87FA4" w14:textId="77777777" w:rsidR="007E3835" w:rsidRDefault="007E3835" w:rsidP="00466178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25D55D3E" w14:textId="77777777" w:rsidR="007E3835" w:rsidRDefault="007E3835" w:rsidP="00466178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7E3835" w:rsidRPr="005D2CF1" w14:paraId="6506BAF6" w14:textId="77777777" w:rsidTr="00466178">
        <w:tc>
          <w:tcPr>
            <w:tcW w:w="1951" w:type="dxa"/>
          </w:tcPr>
          <w:p w14:paraId="571A6C90" w14:textId="77777777" w:rsidR="007E3835" w:rsidRDefault="007E3835" w:rsidP="00466178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2BC3AB34" w14:textId="77777777" w:rsidR="007E3835" w:rsidRDefault="007E3835" w:rsidP="00466178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0C8BAA08" w14:textId="77777777" w:rsidR="007E3835" w:rsidRDefault="007E3835" w:rsidP="00466178">
            <w:pPr>
              <w:pStyle w:val="TAL"/>
            </w:pPr>
            <w:r>
              <w:t>Statistics or predictions on WLAN performance of UE.</w:t>
            </w:r>
          </w:p>
        </w:tc>
      </w:tr>
      <w:tr w:rsidR="007E3835" w:rsidRPr="005D2CF1" w14:paraId="2193D838" w14:textId="77777777" w:rsidTr="00466178">
        <w:tc>
          <w:tcPr>
            <w:tcW w:w="1951" w:type="dxa"/>
          </w:tcPr>
          <w:p w14:paraId="4E3F6933" w14:textId="77777777" w:rsidR="007E3835" w:rsidRDefault="007E3835" w:rsidP="00466178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71B3B0B3" w14:textId="77777777" w:rsidR="007E3835" w:rsidRDefault="007E3835" w:rsidP="00466178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158EC7CE" w14:textId="77777777" w:rsidR="007E3835" w:rsidRDefault="007E3835" w:rsidP="00466178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7E3835" w:rsidRPr="005D2CF1" w14:paraId="175DF7EC" w14:textId="77777777" w:rsidTr="00466178">
        <w:tc>
          <w:tcPr>
            <w:tcW w:w="1951" w:type="dxa"/>
          </w:tcPr>
          <w:p w14:paraId="3FDAA087" w14:textId="77777777" w:rsidR="007E3835" w:rsidRDefault="007E3835" w:rsidP="00466178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414D401F" w14:textId="77777777" w:rsidR="007E3835" w:rsidRDefault="007E3835" w:rsidP="00466178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4BA1C060" w14:textId="77777777" w:rsidR="007E3835" w:rsidRDefault="007E3835" w:rsidP="00466178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  <w:tr w:rsidR="007E3835" w:rsidRPr="005D2CF1" w14:paraId="76E7697B" w14:textId="77777777" w:rsidTr="00466178">
        <w:tc>
          <w:tcPr>
            <w:tcW w:w="1951" w:type="dxa"/>
          </w:tcPr>
          <w:p w14:paraId="0AFCD26F" w14:textId="77777777" w:rsidR="007E3835" w:rsidRDefault="007E3835" w:rsidP="00466178">
            <w:pPr>
              <w:pStyle w:val="TAL"/>
            </w:pPr>
            <w:r>
              <w:t>PFD Determination</w:t>
            </w:r>
          </w:p>
        </w:tc>
        <w:tc>
          <w:tcPr>
            <w:tcW w:w="3544" w:type="dxa"/>
          </w:tcPr>
          <w:p w14:paraId="20219A8F" w14:textId="77777777" w:rsidR="007E3835" w:rsidRDefault="007E3835" w:rsidP="00466178">
            <w:pPr>
              <w:pStyle w:val="TAL"/>
            </w:pPr>
            <w:r>
              <w:t>Analytics ID: PFD Determination</w:t>
            </w:r>
          </w:p>
        </w:tc>
        <w:tc>
          <w:tcPr>
            <w:tcW w:w="4252" w:type="dxa"/>
          </w:tcPr>
          <w:p w14:paraId="44331633" w14:textId="77777777" w:rsidR="007E3835" w:rsidRDefault="007E3835" w:rsidP="00466178">
            <w:pPr>
              <w:pStyle w:val="TAL"/>
            </w:pPr>
            <w:r>
              <w:t>Statistics on PFD information for a known application identifier(s).</w:t>
            </w:r>
          </w:p>
        </w:tc>
      </w:tr>
      <w:tr w:rsidR="00D803CD" w:rsidRPr="005D2CF1" w14:paraId="2CA26697" w14:textId="77777777" w:rsidTr="00D803CD">
        <w:trPr>
          <w:ins w:id="32" w:author="KDDI_r0" w:date="2023-03-24T18:2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ACD" w14:textId="77777777" w:rsidR="00D803CD" w:rsidRDefault="00D803CD" w:rsidP="005A2268">
            <w:pPr>
              <w:pStyle w:val="TAL"/>
              <w:rPr>
                <w:ins w:id="33" w:author="KDDI_r0" w:date="2023-03-24T18:26:00Z"/>
              </w:rPr>
            </w:pPr>
            <w:ins w:id="34" w:author="KDDI_r0" w:date="2023-03-24T18:26:00Z">
              <w:r>
                <w:t>Location Accuracy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C5D" w14:textId="77777777" w:rsidR="00D803CD" w:rsidRDefault="00D803CD" w:rsidP="005A2268">
            <w:pPr>
              <w:pStyle w:val="TAL"/>
              <w:rPr>
                <w:ins w:id="35" w:author="KDDI_r0" w:date="2023-03-24T18:26:00Z"/>
              </w:rPr>
            </w:pPr>
            <w:ins w:id="36" w:author="KDDI_r0" w:date="2023-03-24T18:26:00Z">
              <w:r>
                <w:t>Analytics ID: Location Accuracy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939" w14:textId="77777777" w:rsidR="00D803CD" w:rsidRDefault="00D803CD" w:rsidP="005A2268">
            <w:pPr>
              <w:pStyle w:val="TAL"/>
              <w:rPr>
                <w:ins w:id="37" w:author="KDDI_r0" w:date="2023-03-24T18:26:00Z"/>
              </w:rPr>
            </w:pPr>
            <w:ins w:id="38" w:author="KDDI_r0" w:date="2023-03-24T18:26:00Z">
              <w:r>
                <w:t>Predictions on Location Accuracy.</w:t>
              </w:r>
            </w:ins>
          </w:p>
        </w:tc>
      </w:tr>
      <w:tr w:rsidR="00D803CD" w:rsidRPr="005D2CF1" w14:paraId="7A6C05A3" w14:textId="77777777" w:rsidTr="00D803CD">
        <w:trPr>
          <w:ins w:id="39" w:author="KDDI_r0" w:date="2023-03-24T18:2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240" w14:textId="77777777" w:rsidR="00D803CD" w:rsidRDefault="00D803CD" w:rsidP="005A2268">
            <w:pPr>
              <w:pStyle w:val="TAL"/>
              <w:rPr>
                <w:ins w:id="40" w:author="KDDI_r0" w:date="2023-03-24T18:26:00Z"/>
              </w:rPr>
            </w:pPr>
            <w:ins w:id="41" w:author="KDDI_r0" w:date="2023-03-24T18:26:00Z">
              <w:r w:rsidRPr="00F51459">
                <w:t>Relative Proximity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B175" w14:textId="77777777" w:rsidR="00D803CD" w:rsidRDefault="00D803CD" w:rsidP="005A2268">
            <w:pPr>
              <w:pStyle w:val="TAL"/>
              <w:rPr>
                <w:ins w:id="42" w:author="KDDI_r0" w:date="2023-03-24T18:26:00Z"/>
              </w:rPr>
            </w:pPr>
            <w:ins w:id="43" w:author="KDDI_r0" w:date="2023-03-24T18:26:00Z">
              <w:r>
                <w:t xml:space="preserve">Analytics ID: </w:t>
              </w:r>
              <w:r w:rsidRPr="00F51459">
                <w:t>Relative Proximity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B809" w14:textId="344D12E0" w:rsidR="00D803CD" w:rsidRDefault="00D803CD" w:rsidP="0086215D">
            <w:pPr>
              <w:pStyle w:val="TAL"/>
              <w:rPr>
                <w:ins w:id="44" w:author="KDDI_r0" w:date="2023-03-24T18:26:00Z"/>
              </w:rPr>
            </w:pPr>
            <w:ins w:id="45" w:author="KDDI_r0" w:date="2023-03-24T18:26:00Z">
              <w:r>
                <w:t xml:space="preserve">Statistics or predictions on </w:t>
              </w:r>
              <w:r w:rsidRPr="00F51459">
                <w:t xml:space="preserve">Relative Proximity </w:t>
              </w:r>
            </w:ins>
            <w:ins w:id="46" w:author="Samsung" w:date="2023-03-28T11:32:00Z">
              <w:r w:rsidR="0086215D">
                <w:t>among UEs</w:t>
              </w:r>
            </w:ins>
            <w:ins w:id="47" w:author="KDDI_r0" w:date="2023-03-24T18:26:00Z">
              <w:r>
                <w:t>.</w:t>
              </w:r>
            </w:ins>
          </w:p>
        </w:tc>
      </w:tr>
    </w:tbl>
    <w:p w14:paraId="26C6946A" w14:textId="77777777" w:rsidR="007E3835" w:rsidRPr="00D803CD" w:rsidRDefault="007E3835" w:rsidP="007E3835">
      <w:pPr>
        <w:rPr>
          <w:lang w:eastAsia="zh-CN"/>
        </w:rPr>
      </w:pPr>
    </w:p>
    <w:bookmarkEnd w:id="24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64F96" w14:textId="77777777" w:rsidR="005D0E3D" w:rsidRDefault="005D0E3D">
      <w:r>
        <w:separator/>
      </w:r>
    </w:p>
  </w:endnote>
  <w:endnote w:type="continuationSeparator" w:id="0">
    <w:p w14:paraId="69F53378" w14:textId="77777777" w:rsidR="005D0E3D" w:rsidRDefault="005D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3D78" w14:textId="77777777" w:rsidR="005D0E3D" w:rsidRDefault="005D0E3D">
      <w:r>
        <w:separator/>
      </w:r>
    </w:p>
  </w:footnote>
  <w:footnote w:type="continuationSeparator" w:id="0">
    <w:p w14:paraId="737A8D73" w14:textId="77777777" w:rsidR="005D0E3D" w:rsidRDefault="005D0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2A91D80"/>
    <w:multiLevelType w:val="hybridMultilevel"/>
    <w:tmpl w:val="3B1E7E98"/>
    <w:lvl w:ilvl="0" w:tplc="5560B0F6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42749047">
    <w:abstractNumId w:val="30"/>
  </w:num>
  <w:num w:numId="2" w16cid:durableId="1324049730">
    <w:abstractNumId w:val="21"/>
  </w:num>
  <w:num w:numId="3" w16cid:durableId="21396895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771525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87642940">
    <w:abstractNumId w:val="22"/>
  </w:num>
  <w:num w:numId="6" w16cid:durableId="1021857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756391524">
    <w:abstractNumId w:val="24"/>
  </w:num>
  <w:num w:numId="8" w16cid:durableId="1978562206">
    <w:abstractNumId w:val="29"/>
  </w:num>
  <w:num w:numId="9" w16cid:durableId="8173108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298805165">
    <w:abstractNumId w:val="8"/>
  </w:num>
  <w:num w:numId="11" w16cid:durableId="681470439">
    <w:abstractNumId w:val="25"/>
  </w:num>
  <w:num w:numId="12" w16cid:durableId="750272077">
    <w:abstractNumId w:val="32"/>
  </w:num>
  <w:num w:numId="13" w16cid:durableId="574584947">
    <w:abstractNumId w:val="23"/>
  </w:num>
  <w:num w:numId="14" w16cid:durableId="1629701133">
    <w:abstractNumId w:val="18"/>
  </w:num>
  <w:num w:numId="15" w16cid:durableId="261110853">
    <w:abstractNumId w:val="20"/>
  </w:num>
  <w:num w:numId="16" w16cid:durableId="650641540">
    <w:abstractNumId w:val="26"/>
  </w:num>
  <w:num w:numId="17" w16cid:durableId="2085831105">
    <w:abstractNumId w:val="12"/>
  </w:num>
  <w:num w:numId="18" w16cid:durableId="1668361463">
    <w:abstractNumId w:val="27"/>
  </w:num>
  <w:num w:numId="19" w16cid:durableId="1334531098">
    <w:abstractNumId w:val="17"/>
  </w:num>
  <w:num w:numId="20" w16cid:durableId="255285152">
    <w:abstractNumId w:val="11"/>
  </w:num>
  <w:num w:numId="21" w16cid:durableId="2036543611">
    <w:abstractNumId w:val="14"/>
  </w:num>
  <w:num w:numId="22" w16cid:durableId="909077936">
    <w:abstractNumId w:val="31"/>
  </w:num>
  <w:num w:numId="23" w16cid:durableId="440952752">
    <w:abstractNumId w:val="19"/>
  </w:num>
  <w:num w:numId="24" w16cid:durableId="168447544">
    <w:abstractNumId w:val="13"/>
  </w:num>
  <w:num w:numId="25" w16cid:durableId="697773826">
    <w:abstractNumId w:val="28"/>
  </w:num>
  <w:num w:numId="26" w16cid:durableId="1641692092">
    <w:abstractNumId w:val="33"/>
  </w:num>
  <w:num w:numId="27" w16cid:durableId="2031688092">
    <w:abstractNumId w:val="9"/>
  </w:num>
  <w:num w:numId="28" w16cid:durableId="1979139969">
    <w:abstractNumId w:val="8"/>
    <w:lvlOverride w:ilvl="0">
      <w:startOverride w:val="1"/>
    </w:lvlOverride>
  </w:num>
  <w:num w:numId="29" w16cid:durableId="231476976">
    <w:abstractNumId w:val="21"/>
  </w:num>
  <w:num w:numId="30" w16cid:durableId="578055195">
    <w:abstractNumId w:val="16"/>
  </w:num>
  <w:num w:numId="31" w16cid:durableId="330569682">
    <w:abstractNumId w:val="21"/>
  </w:num>
  <w:num w:numId="32" w16cid:durableId="1590235687">
    <w:abstractNumId w:val="21"/>
  </w:num>
  <w:num w:numId="33" w16cid:durableId="2078282612">
    <w:abstractNumId w:val="7"/>
  </w:num>
  <w:num w:numId="34" w16cid:durableId="1977637255">
    <w:abstractNumId w:val="6"/>
  </w:num>
  <w:num w:numId="35" w16cid:durableId="10421248">
    <w:abstractNumId w:val="5"/>
  </w:num>
  <w:num w:numId="36" w16cid:durableId="2039040467">
    <w:abstractNumId w:val="4"/>
  </w:num>
  <w:num w:numId="37" w16cid:durableId="217594312">
    <w:abstractNumId w:val="3"/>
  </w:num>
  <w:num w:numId="38" w16cid:durableId="699823031">
    <w:abstractNumId w:val="2"/>
  </w:num>
  <w:num w:numId="39" w16cid:durableId="1769883693">
    <w:abstractNumId w:val="1"/>
  </w:num>
  <w:num w:numId="40" w16cid:durableId="323629331">
    <w:abstractNumId w:val="0"/>
  </w:num>
  <w:num w:numId="41" w16cid:durableId="1141846505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1144"/>
    <w:rsid w:val="00025A0C"/>
    <w:rsid w:val="00025F67"/>
    <w:rsid w:val="00026D5A"/>
    <w:rsid w:val="00027C1B"/>
    <w:rsid w:val="0003044F"/>
    <w:rsid w:val="00031936"/>
    <w:rsid w:val="000319C9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2A17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A8C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7592"/>
    <w:rsid w:val="00130A36"/>
    <w:rsid w:val="00130D05"/>
    <w:rsid w:val="00131F5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74411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6E3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4335"/>
    <w:rsid w:val="00235A31"/>
    <w:rsid w:val="00236071"/>
    <w:rsid w:val="002360B2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4BDB"/>
    <w:rsid w:val="003050D6"/>
    <w:rsid w:val="00305B3F"/>
    <w:rsid w:val="00306068"/>
    <w:rsid w:val="00310015"/>
    <w:rsid w:val="00310BA3"/>
    <w:rsid w:val="00311EE4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149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0E4C"/>
    <w:rsid w:val="00371D5D"/>
    <w:rsid w:val="0037271E"/>
    <w:rsid w:val="003747F8"/>
    <w:rsid w:val="003772AC"/>
    <w:rsid w:val="00380984"/>
    <w:rsid w:val="00381830"/>
    <w:rsid w:val="00381CE1"/>
    <w:rsid w:val="00381D43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44F9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380C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428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1B3B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B61"/>
    <w:rsid w:val="00530518"/>
    <w:rsid w:val="00530974"/>
    <w:rsid w:val="00531435"/>
    <w:rsid w:val="00534383"/>
    <w:rsid w:val="0054006C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5EE0"/>
    <w:rsid w:val="005974FA"/>
    <w:rsid w:val="005A2FD6"/>
    <w:rsid w:val="005A36F4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0E3D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3291"/>
    <w:rsid w:val="005E42AF"/>
    <w:rsid w:val="005E4C3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2CEA"/>
    <w:rsid w:val="00603965"/>
    <w:rsid w:val="0060485C"/>
    <w:rsid w:val="0060684F"/>
    <w:rsid w:val="00607B77"/>
    <w:rsid w:val="00607E09"/>
    <w:rsid w:val="006106CE"/>
    <w:rsid w:val="00610760"/>
    <w:rsid w:val="00610DD1"/>
    <w:rsid w:val="006115D6"/>
    <w:rsid w:val="006124B2"/>
    <w:rsid w:val="00615AAB"/>
    <w:rsid w:val="00617F6D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2FB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A99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61CA"/>
    <w:rsid w:val="006A7598"/>
    <w:rsid w:val="006A7687"/>
    <w:rsid w:val="006A7A77"/>
    <w:rsid w:val="006A7AB2"/>
    <w:rsid w:val="006B031F"/>
    <w:rsid w:val="006B05D5"/>
    <w:rsid w:val="006B07D0"/>
    <w:rsid w:val="006B3418"/>
    <w:rsid w:val="006B357F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51F8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3835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4F7D"/>
    <w:rsid w:val="00855048"/>
    <w:rsid w:val="00855EFB"/>
    <w:rsid w:val="00857C78"/>
    <w:rsid w:val="00860058"/>
    <w:rsid w:val="00861CD6"/>
    <w:rsid w:val="0086215D"/>
    <w:rsid w:val="0086332A"/>
    <w:rsid w:val="00863622"/>
    <w:rsid w:val="00865742"/>
    <w:rsid w:val="008658AA"/>
    <w:rsid w:val="00866A88"/>
    <w:rsid w:val="00870787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47F"/>
    <w:rsid w:val="008A7DBA"/>
    <w:rsid w:val="008B1F95"/>
    <w:rsid w:val="008B28B9"/>
    <w:rsid w:val="008B2F55"/>
    <w:rsid w:val="008B32A0"/>
    <w:rsid w:val="008B3EE2"/>
    <w:rsid w:val="008B47AB"/>
    <w:rsid w:val="008B4A12"/>
    <w:rsid w:val="008B54B1"/>
    <w:rsid w:val="008B565D"/>
    <w:rsid w:val="008B5683"/>
    <w:rsid w:val="008B72F3"/>
    <w:rsid w:val="008C0042"/>
    <w:rsid w:val="008C0670"/>
    <w:rsid w:val="008C0BD0"/>
    <w:rsid w:val="008C3D59"/>
    <w:rsid w:val="008C44B0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7CEA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CF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A9E"/>
    <w:rsid w:val="009B3EE1"/>
    <w:rsid w:val="009B434D"/>
    <w:rsid w:val="009B45A8"/>
    <w:rsid w:val="009B45B4"/>
    <w:rsid w:val="009B46DA"/>
    <w:rsid w:val="009B5C89"/>
    <w:rsid w:val="009B6129"/>
    <w:rsid w:val="009B6C78"/>
    <w:rsid w:val="009C0487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2312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58F4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0A2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6C0"/>
    <w:rsid w:val="00BF389E"/>
    <w:rsid w:val="00BF419C"/>
    <w:rsid w:val="00BF62D9"/>
    <w:rsid w:val="00BF6486"/>
    <w:rsid w:val="00BF72FD"/>
    <w:rsid w:val="00BF7464"/>
    <w:rsid w:val="00C00047"/>
    <w:rsid w:val="00C00F12"/>
    <w:rsid w:val="00C02470"/>
    <w:rsid w:val="00C03BA2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AF3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0B8E"/>
    <w:rsid w:val="00C8257F"/>
    <w:rsid w:val="00C85DA8"/>
    <w:rsid w:val="00C85EC1"/>
    <w:rsid w:val="00C865B1"/>
    <w:rsid w:val="00C86E85"/>
    <w:rsid w:val="00C874B2"/>
    <w:rsid w:val="00C87BE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4ADE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CF7046"/>
    <w:rsid w:val="00D01366"/>
    <w:rsid w:val="00D01A26"/>
    <w:rsid w:val="00D02322"/>
    <w:rsid w:val="00D029EB"/>
    <w:rsid w:val="00D02BE9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3FAA"/>
    <w:rsid w:val="00D658E5"/>
    <w:rsid w:val="00D6631B"/>
    <w:rsid w:val="00D705B4"/>
    <w:rsid w:val="00D70D40"/>
    <w:rsid w:val="00D71340"/>
    <w:rsid w:val="00D72557"/>
    <w:rsid w:val="00D73AB5"/>
    <w:rsid w:val="00D73F4B"/>
    <w:rsid w:val="00D753DE"/>
    <w:rsid w:val="00D8027A"/>
    <w:rsid w:val="00D803CD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308"/>
    <w:rsid w:val="00DA5444"/>
    <w:rsid w:val="00DB07FD"/>
    <w:rsid w:val="00DB0CCB"/>
    <w:rsid w:val="00DB145A"/>
    <w:rsid w:val="00DB1B49"/>
    <w:rsid w:val="00DB1EEF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954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3B36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49A5"/>
    <w:rsid w:val="00EE502F"/>
    <w:rsid w:val="00EE6399"/>
    <w:rsid w:val="00EF1613"/>
    <w:rsid w:val="00EF2F85"/>
    <w:rsid w:val="00EF3618"/>
    <w:rsid w:val="00EF4762"/>
    <w:rsid w:val="00EF7BC4"/>
    <w:rsid w:val="00F0005E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9CB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1459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CBF"/>
    <w:rsid w:val="00F76F16"/>
    <w:rsid w:val="00F77770"/>
    <w:rsid w:val="00F778BE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7D8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E7A0C"/>
    <w:rsid w:val="00FF1628"/>
    <w:rsid w:val="00FF221B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5">
    <w:name w:val="未解決のメンション3"/>
    <w:basedOn w:val="a0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a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a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customStyle="1" w:styleId="15">
    <w:name w:val="メンション1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fe">
    <w:name w:val="Bibliography"/>
    <w:basedOn w:val="a"/>
    <w:next w:val="a"/>
    <w:uiPriority w:val="37"/>
    <w:semiHidden/>
    <w:unhideWhenUsed/>
    <w:rsid w:val="0089049D"/>
    <w:rPr>
      <w:rFonts w:eastAsiaTheme="minorEastAsia"/>
    </w:rPr>
  </w:style>
  <w:style w:type="paragraph" w:styleId="aff">
    <w:name w:val="Block Text"/>
    <w:basedOn w:val="a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0">
    <w:name w:val="Body Text"/>
    <w:basedOn w:val="a"/>
    <w:link w:val="aff1"/>
    <w:rsid w:val="0089049D"/>
    <w:pPr>
      <w:spacing w:after="120"/>
    </w:pPr>
    <w:rPr>
      <w:rFonts w:eastAsiaTheme="minorEastAsia"/>
    </w:rPr>
  </w:style>
  <w:style w:type="character" w:customStyle="1" w:styleId="aff1">
    <w:name w:val="本文 (文字)"/>
    <w:basedOn w:val="a0"/>
    <w:link w:val="aff0"/>
    <w:rsid w:val="0089049D"/>
    <w:rPr>
      <w:rFonts w:ascii="Times New Roman" w:eastAsiaTheme="minorEastAsia" w:hAnsi="Times New Roman"/>
      <w:lang w:val="en-GB" w:eastAsia="en-US"/>
    </w:rPr>
  </w:style>
  <w:style w:type="paragraph" w:styleId="27">
    <w:name w:val="Body Text 2"/>
    <w:basedOn w:val="a"/>
    <w:link w:val="28"/>
    <w:rsid w:val="0089049D"/>
    <w:pPr>
      <w:spacing w:after="120" w:line="480" w:lineRule="auto"/>
    </w:pPr>
    <w:rPr>
      <w:rFonts w:eastAsiaTheme="minorEastAsia"/>
    </w:rPr>
  </w:style>
  <w:style w:type="character" w:customStyle="1" w:styleId="28">
    <w:name w:val="本文 2 (文字)"/>
    <w:basedOn w:val="a0"/>
    <w:link w:val="27"/>
    <w:rsid w:val="0089049D"/>
    <w:rPr>
      <w:rFonts w:ascii="Times New Roman" w:eastAsiaTheme="minorEastAsia" w:hAnsi="Times New Roman"/>
      <w:lang w:val="en-GB" w:eastAsia="en-US"/>
    </w:rPr>
  </w:style>
  <w:style w:type="paragraph" w:styleId="36">
    <w:name w:val="Body Text 3"/>
    <w:basedOn w:val="a"/>
    <w:link w:val="37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37">
    <w:name w:val="本文 3 (文字)"/>
    <w:basedOn w:val="a0"/>
    <w:link w:val="36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rsid w:val="0089049D"/>
    <w:pPr>
      <w:spacing w:after="180"/>
      <w:ind w:firstLine="360"/>
    </w:pPr>
  </w:style>
  <w:style w:type="character" w:customStyle="1" w:styleId="aff3">
    <w:name w:val="本文字下げ (文字)"/>
    <w:basedOn w:val="aff1"/>
    <w:link w:val="aff2"/>
    <w:rsid w:val="0089049D"/>
    <w:rPr>
      <w:rFonts w:ascii="Times New Roman" w:eastAsiaTheme="minorEastAsia" w:hAnsi="Times New Roman"/>
      <w:lang w:val="en-GB" w:eastAsia="en-US"/>
    </w:rPr>
  </w:style>
  <w:style w:type="paragraph" w:styleId="aff4">
    <w:name w:val="Body Text Indent"/>
    <w:basedOn w:val="a"/>
    <w:link w:val="aff5"/>
    <w:rsid w:val="0089049D"/>
    <w:pPr>
      <w:spacing w:after="120"/>
      <w:ind w:left="283"/>
    </w:pPr>
    <w:rPr>
      <w:rFonts w:eastAsiaTheme="minorEastAsia"/>
    </w:rPr>
  </w:style>
  <w:style w:type="character" w:customStyle="1" w:styleId="aff5">
    <w:name w:val="本文インデント (文字)"/>
    <w:basedOn w:val="a0"/>
    <w:link w:val="aff4"/>
    <w:rsid w:val="0089049D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f4"/>
    <w:link w:val="2a"/>
    <w:rsid w:val="0089049D"/>
    <w:pPr>
      <w:spacing w:after="180"/>
      <w:ind w:left="360" w:firstLine="360"/>
    </w:pPr>
  </w:style>
  <w:style w:type="character" w:customStyle="1" w:styleId="2a">
    <w:name w:val="本文字下げ 2 (文字)"/>
    <w:basedOn w:val="aff5"/>
    <w:link w:val="29"/>
    <w:rsid w:val="0089049D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c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2c">
    <w:name w:val="本文インデント 2 (文字)"/>
    <w:basedOn w:val="a0"/>
    <w:link w:val="2b"/>
    <w:rsid w:val="0089049D"/>
    <w:rPr>
      <w:rFonts w:ascii="Times New Roman" w:eastAsiaTheme="minorEastAsia" w:hAnsi="Times New Roman"/>
      <w:lang w:val="en-GB" w:eastAsia="en-US"/>
    </w:rPr>
  </w:style>
  <w:style w:type="paragraph" w:styleId="38">
    <w:name w:val="Body Text Indent 3"/>
    <w:basedOn w:val="a"/>
    <w:link w:val="39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9">
    <w:name w:val="本文インデント 3 (文字)"/>
    <w:basedOn w:val="a0"/>
    <w:link w:val="38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7">
    <w:name w:val="Closing"/>
    <w:basedOn w:val="a"/>
    <w:link w:val="aff8"/>
    <w:rsid w:val="0089049D"/>
    <w:pPr>
      <w:spacing w:after="0"/>
      <w:ind w:left="4252"/>
    </w:pPr>
    <w:rPr>
      <w:rFonts w:eastAsiaTheme="minorEastAsia"/>
    </w:rPr>
  </w:style>
  <w:style w:type="character" w:customStyle="1" w:styleId="aff8">
    <w:name w:val="結語 (文字)"/>
    <w:basedOn w:val="a0"/>
    <w:link w:val="aff7"/>
    <w:rsid w:val="0089049D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"/>
    <w:next w:val="a"/>
    <w:link w:val="affa"/>
    <w:rsid w:val="0089049D"/>
    <w:rPr>
      <w:rFonts w:eastAsiaTheme="minorEastAsia"/>
    </w:rPr>
  </w:style>
  <w:style w:type="character" w:customStyle="1" w:styleId="affa">
    <w:name w:val="日付 (文字)"/>
    <w:basedOn w:val="a0"/>
    <w:link w:val="aff9"/>
    <w:rsid w:val="0089049D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89049D"/>
    <w:pPr>
      <w:spacing w:after="0"/>
    </w:pPr>
    <w:rPr>
      <w:rFonts w:eastAsiaTheme="minorEastAsia"/>
    </w:rPr>
  </w:style>
  <w:style w:type="character" w:customStyle="1" w:styleId="affc">
    <w:name w:val="電子メール署名 (文字)"/>
    <w:basedOn w:val="a0"/>
    <w:link w:val="affb"/>
    <w:rsid w:val="0089049D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89049D"/>
    <w:pPr>
      <w:spacing w:after="0"/>
    </w:pPr>
    <w:rPr>
      <w:rFonts w:eastAsiaTheme="minorEastAsia"/>
    </w:rPr>
  </w:style>
  <w:style w:type="character" w:customStyle="1" w:styleId="affe">
    <w:name w:val="文末脚注文字列 (文字)"/>
    <w:basedOn w:val="a0"/>
    <w:link w:val="affd"/>
    <w:rsid w:val="0089049D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89049D"/>
    <w:pPr>
      <w:spacing w:after="0"/>
    </w:pPr>
    <w:rPr>
      <w:rFonts w:eastAsiaTheme="minorEastAsia"/>
      <w:i/>
      <w:iCs/>
    </w:rPr>
  </w:style>
  <w:style w:type="character" w:customStyle="1" w:styleId="HTML0">
    <w:name w:val="HTML アドレス (文字)"/>
    <w:basedOn w:val="a0"/>
    <w:link w:val="HTML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2">
    <w:name w:val="HTML 書式付き (文字)"/>
    <w:basedOn w:val="a0"/>
    <w:link w:val="HTML1"/>
    <w:rsid w:val="0089049D"/>
    <w:rPr>
      <w:rFonts w:ascii="Consolas" w:eastAsiaTheme="minorEastAsia" w:hAnsi="Consolas"/>
      <w:lang w:val="en-GB" w:eastAsia="en-US"/>
    </w:rPr>
  </w:style>
  <w:style w:type="paragraph" w:styleId="3a">
    <w:name w:val="index 3"/>
    <w:basedOn w:val="a"/>
    <w:next w:val="a"/>
    <w:rsid w:val="0089049D"/>
    <w:pPr>
      <w:spacing w:after="0"/>
      <w:ind w:left="600" w:hanging="200"/>
    </w:pPr>
    <w:rPr>
      <w:rFonts w:eastAsiaTheme="minorEastAsia"/>
    </w:rPr>
  </w:style>
  <w:style w:type="paragraph" w:styleId="45">
    <w:name w:val="index 4"/>
    <w:basedOn w:val="a"/>
    <w:next w:val="a"/>
    <w:rsid w:val="0089049D"/>
    <w:pPr>
      <w:spacing w:after="0"/>
      <w:ind w:left="800" w:hanging="200"/>
    </w:pPr>
    <w:rPr>
      <w:rFonts w:eastAsiaTheme="minorEastAsia"/>
    </w:rPr>
  </w:style>
  <w:style w:type="paragraph" w:styleId="55">
    <w:name w:val="index 5"/>
    <w:basedOn w:val="a"/>
    <w:next w:val="a"/>
    <w:rsid w:val="0089049D"/>
    <w:pPr>
      <w:spacing w:after="0"/>
      <w:ind w:left="1000" w:hanging="200"/>
    </w:pPr>
    <w:rPr>
      <w:rFonts w:eastAsiaTheme="minorEastAsia"/>
    </w:rPr>
  </w:style>
  <w:style w:type="paragraph" w:styleId="62">
    <w:name w:val="index 6"/>
    <w:basedOn w:val="a"/>
    <w:next w:val="a"/>
    <w:rsid w:val="0089049D"/>
    <w:pPr>
      <w:spacing w:after="0"/>
      <w:ind w:left="1200" w:hanging="200"/>
    </w:pPr>
    <w:rPr>
      <w:rFonts w:eastAsiaTheme="minorEastAsia"/>
    </w:rPr>
  </w:style>
  <w:style w:type="paragraph" w:styleId="72">
    <w:name w:val="index 7"/>
    <w:basedOn w:val="a"/>
    <w:next w:val="a"/>
    <w:rsid w:val="0089049D"/>
    <w:pPr>
      <w:spacing w:after="0"/>
      <w:ind w:left="1400" w:hanging="200"/>
    </w:pPr>
    <w:rPr>
      <w:rFonts w:eastAsiaTheme="minorEastAsia"/>
    </w:rPr>
  </w:style>
  <w:style w:type="paragraph" w:styleId="82">
    <w:name w:val="index 8"/>
    <w:basedOn w:val="a"/>
    <w:next w:val="a"/>
    <w:rsid w:val="0089049D"/>
    <w:pPr>
      <w:spacing w:after="0"/>
      <w:ind w:left="1600" w:hanging="200"/>
    </w:pPr>
    <w:rPr>
      <w:rFonts w:eastAsiaTheme="minorEastAsia"/>
    </w:rPr>
  </w:style>
  <w:style w:type="paragraph" w:styleId="92">
    <w:name w:val="index 9"/>
    <w:basedOn w:val="a"/>
    <w:next w:val="a"/>
    <w:rsid w:val="0089049D"/>
    <w:pPr>
      <w:spacing w:after="0"/>
      <w:ind w:left="1800" w:hanging="200"/>
    </w:pPr>
    <w:rPr>
      <w:rFonts w:eastAsiaTheme="minorEastAsia"/>
    </w:rPr>
  </w:style>
  <w:style w:type="paragraph" w:styleId="afff1">
    <w:name w:val="index heading"/>
    <w:basedOn w:val="a"/>
    <w:next w:val="12"/>
    <w:rsid w:val="0089049D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2e">
    <w:name w:val="引用文 2 (文字)"/>
    <w:basedOn w:val="a0"/>
    <w:link w:val="2d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89049D"/>
    <w:pPr>
      <w:spacing w:after="120"/>
      <w:ind w:left="283"/>
      <w:contextualSpacing/>
    </w:pPr>
    <w:rPr>
      <w:rFonts w:eastAsiaTheme="minorEastAsia"/>
    </w:rPr>
  </w:style>
  <w:style w:type="paragraph" w:styleId="2f">
    <w:name w:val="List Continue 2"/>
    <w:basedOn w:val="a"/>
    <w:rsid w:val="0089049D"/>
    <w:pPr>
      <w:spacing w:after="120"/>
      <w:ind w:left="566"/>
      <w:contextualSpacing/>
    </w:pPr>
    <w:rPr>
      <w:rFonts w:eastAsiaTheme="minorEastAsia"/>
    </w:rPr>
  </w:style>
  <w:style w:type="paragraph" w:styleId="3b">
    <w:name w:val="List Continue 3"/>
    <w:basedOn w:val="a"/>
    <w:rsid w:val="0089049D"/>
    <w:pPr>
      <w:spacing w:after="120"/>
      <w:ind w:left="849"/>
      <w:contextualSpacing/>
    </w:pPr>
    <w:rPr>
      <w:rFonts w:eastAsiaTheme="minorEastAsia"/>
    </w:rPr>
  </w:style>
  <w:style w:type="paragraph" w:styleId="46">
    <w:name w:val="List Continue 4"/>
    <w:basedOn w:val="a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56">
    <w:name w:val="List Continue 5"/>
    <w:basedOn w:val="a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afff3">
    <w:name w:val="macro"/>
    <w:link w:val="afff4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4">
    <w:name w:val="マクロ文字列 (文字)"/>
    <w:basedOn w:val="a0"/>
    <w:link w:val="afff3"/>
    <w:rsid w:val="0089049D"/>
    <w:rPr>
      <w:rFonts w:ascii="Consolas" w:eastAsiaTheme="minorEastAsia" w:hAnsi="Consolas"/>
      <w:lang w:val="en-GB" w:eastAsia="en-US"/>
    </w:rPr>
  </w:style>
  <w:style w:type="paragraph" w:styleId="afff5">
    <w:name w:val="Message Header"/>
    <w:basedOn w:val="a"/>
    <w:link w:val="afff6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メッセージ見出し (文字)"/>
    <w:basedOn w:val="a0"/>
    <w:link w:val="afff5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afff8">
    <w:name w:val="Normal Indent"/>
    <w:basedOn w:val="a"/>
    <w:rsid w:val="0089049D"/>
    <w:pPr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89049D"/>
    <w:pPr>
      <w:spacing w:after="0"/>
    </w:pPr>
    <w:rPr>
      <w:rFonts w:eastAsiaTheme="minorEastAsia"/>
    </w:rPr>
  </w:style>
  <w:style w:type="character" w:customStyle="1" w:styleId="afffa">
    <w:name w:val="記 (文字)"/>
    <w:basedOn w:val="a0"/>
    <w:link w:val="afff9"/>
    <w:rsid w:val="0089049D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c">
    <w:name w:val="書式なし (文字)"/>
    <w:basedOn w:val="a0"/>
    <w:link w:val="afffb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e">
    <w:name w:val="引用文 (文字)"/>
    <w:basedOn w:val="a0"/>
    <w:link w:val="afffd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89049D"/>
    <w:rPr>
      <w:rFonts w:eastAsiaTheme="minorEastAsia"/>
    </w:rPr>
  </w:style>
  <w:style w:type="character" w:customStyle="1" w:styleId="affff0">
    <w:name w:val="挨拶文 (文字)"/>
    <w:basedOn w:val="a0"/>
    <w:link w:val="affff"/>
    <w:rsid w:val="0089049D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89049D"/>
    <w:pPr>
      <w:spacing w:after="0"/>
      <w:ind w:left="4252"/>
    </w:pPr>
    <w:rPr>
      <w:rFonts w:eastAsiaTheme="minorEastAsia"/>
    </w:rPr>
  </w:style>
  <w:style w:type="character" w:customStyle="1" w:styleId="affff2">
    <w:name w:val="署名 (文字)"/>
    <w:basedOn w:val="a0"/>
    <w:link w:val="affff1"/>
    <w:rsid w:val="0089049D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題 (文字)"/>
    <w:basedOn w:val="a0"/>
    <w:link w:val="affff3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89049D"/>
    <w:pPr>
      <w:spacing w:after="0"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89049D"/>
    <w:pPr>
      <w:spacing w:after="0"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表題 (文字)"/>
    <w:basedOn w:val="a0"/>
    <w:link w:val="affff7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96DE-F3E3-4FB0-941B-F484787E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1200</Words>
  <Characters>6845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KDDI</dc:creator>
  <cp:keywords/>
  <dc:description/>
  <cp:lastModifiedBy>KDDI_r0</cp:lastModifiedBy>
  <cp:revision>8</cp:revision>
  <cp:lastPrinted>1899-12-31T23:00:00Z</cp:lastPrinted>
  <dcterms:created xsi:type="dcterms:W3CDTF">2023-03-28T10:30:00Z</dcterms:created>
  <dcterms:modified xsi:type="dcterms:W3CDTF">2023-04-07T03:19:00Z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